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97C6E" w14:textId="3D30919D" w:rsidR="00257E94" w:rsidRPr="00036508" w:rsidRDefault="00257E94" w:rsidP="00257E94">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A63783" w:rsidRPr="00A63783">
        <w:rPr>
          <w:rFonts w:eastAsia="宋体" w:cs="Arial"/>
          <w:sz w:val="24"/>
          <w:szCs w:val="24"/>
          <w:lang w:eastAsia="zh-CN"/>
        </w:rPr>
        <w:t>R4-2319931</w:t>
      </w:r>
      <w:bookmarkStart w:id="15" w:name="_GoBack"/>
      <w:bookmarkEnd w:id="15"/>
    </w:p>
    <w:p w14:paraId="6FCABE0C" w14:textId="4537725C" w:rsidR="003443BE" w:rsidRDefault="00257E94" w:rsidP="00257E94">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FB087D4" w:rsidR="003443BE" w:rsidRDefault="00D03615" w:rsidP="00156F9A">
            <w:pPr>
              <w:pStyle w:val="CRCoverPage"/>
              <w:spacing w:after="0"/>
              <w:ind w:left="100"/>
              <w:rPr>
                <w:noProof/>
              </w:rPr>
            </w:pPr>
            <w:r>
              <w:t>draft</w:t>
            </w:r>
            <w:r w:rsidR="002F2AFE" w:rsidRPr="002F2AFE">
              <w:t xml:space="preserve">CR to TS38.101-1 on </w:t>
            </w:r>
            <w:r>
              <w:t>SL-U TX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6767392D" w:rsidR="003443BE" w:rsidRDefault="002F2AFE" w:rsidP="00156F9A">
            <w:pPr>
              <w:pStyle w:val="CRCoverPage"/>
              <w:spacing w:after="0"/>
              <w:ind w:left="100"/>
              <w:rPr>
                <w:noProof/>
              </w:rPr>
            </w:pPr>
            <w:r>
              <w:rPr>
                <w:noProof/>
              </w:rPr>
              <w:t>2023-</w:t>
            </w:r>
            <w:r w:rsidR="003923E4">
              <w:rPr>
                <w:noProof/>
              </w:rPr>
              <w:t>10</w:t>
            </w:r>
            <w:r>
              <w:rPr>
                <w:noProof/>
              </w:rPr>
              <w:t>-</w:t>
            </w:r>
            <w:r w:rsidR="003923E4">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0C102D85" w:rsidR="003443BE" w:rsidRPr="00696994" w:rsidRDefault="00696994" w:rsidP="00156F9A">
            <w:pPr>
              <w:pStyle w:val="CRCoverPage"/>
              <w:spacing w:after="0"/>
              <w:ind w:left="100"/>
              <w:rPr>
                <w:rFonts w:eastAsiaTheme="minorEastAsia"/>
                <w:noProof/>
                <w:lang w:eastAsia="zh-CN"/>
              </w:rPr>
            </w:pPr>
            <w:r>
              <w:rPr>
                <w:rFonts w:eastAsiaTheme="minorEastAsia" w:hint="eastAsia"/>
                <w:noProof/>
                <w:lang w:eastAsia="zh-CN"/>
              </w:rPr>
              <w:t>F</w:t>
            </w:r>
            <w:r>
              <w:rPr>
                <w:rFonts w:eastAsiaTheme="minorEastAsia"/>
                <w:noProof/>
                <w:lang w:eastAsia="zh-CN"/>
              </w:rPr>
              <w:t xml:space="preserve">or SL CA requirement, the A-MPR for NS_52 and the configured power is still not captured in the draft CR. </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C3940" w14:textId="77777777" w:rsidR="009E4D11" w:rsidRDefault="00696994" w:rsidP="00624AE8">
            <w:pPr>
              <w:pStyle w:val="CRCoverPage"/>
              <w:spacing w:after="0"/>
              <w:ind w:left="100"/>
              <w:rPr>
                <w:rFonts w:eastAsiaTheme="minorEastAsia"/>
                <w:noProof/>
                <w:lang w:eastAsia="zh-CN"/>
              </w:rPr>
            </w:pPr>
            <w:r>
              <w:rPr>
                <w:rFonts w:eastAsiaTheme="minorEastAsia" w:hint="eastAsia"/>
                <w:noProof/>
                <w:lang w:eastAsia="zh-CN"/>
              </w:rPr>
              <w:t>1</w:t>
            </w:r>
            <w:r>
              <w:rPr>
                <w:rFonts w:eastAsiaTheme="minorEastAsia"/>
                <w:noProof/>
                <w:lang w:eastAsia="zh-CN"/>
              </w:rPr>
              <w:t>, The A-MPR for SL CA is captured.</w:t>
            </w:r>
          </w:p>
          <w:p w14:paraId="1D475B87" w14:textId="2DCD22B2" w:rsidR="00696994" w:rsidRPr="00696994" w:rsidRDefault="00696994" w:rsidP="00624AE8">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 The configured power is for SL CA is captured.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698963C" w:rsidR="003443BE" w:rsidRPr="00EA6A14" w:rsidRDefault="003C39C9" w:rsidP="00156F9A">
            <w:pPr>
              <w:pStyle w:val="CRCoverPage"/>
              <w:spacing w:after="0"/>
              <w:ind w:left="100"/>
              <w:rPr>
                <w:rFonts w:eastAsiaTheme="minorEastAsia"/>
                <w:noProof/>
                <w:lang w:eastAsia="zh-CN"/>
              </w:rPr>
            </w:pPr>
            <w:r>
              <w:rPr>
                <w:rFonts w:eastAsiaTheme="minorEastAsia"/>
                <w:noProof/>
                <w:lang w:eastAsia="zh-CN"/>
              </w:rPr>
              <w:t>6,7</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309803CC" w:rsidR="003443BE" w:rsidRPr="00696994" w:rsidRDefault="00696994" w:rsidP="00156F9A">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.2E.3, 6.2E.4</w:t>
            </w: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521B9ABF" w:rsidR="008E1CAD" w:rsidRDefault="008E1CAD" w:rsidP="008E1CAD">
      <w:pPr>
        <w:pStyle w:val="EditorsNote"/>
        <w:rPr>
          <w:lang w:eastAsia="zh-CN"/>
        </w:rPr>
      </w:pPr>
      <w:r>
        <w:rPr>
          <w:lang w:eastAsia="zh-CN"/>
        </w:rPr>
        <w:t>&lt;&lt;start of change&gt;&gt;</w:t>
      </w:r>
    </w:p>
    <w:p w14:paraId="2C1ABC40" w14:textId="77777777" w:rsidR="00A04253" w:rsidRPr="00A1115A" w:rsidRDefault="00A04253" w:rsidP="00A04253">
      <w:pPr>
        <w:pStyle w:val="30"/>
      </w:pPr>
      <w:bookmarkStart w:id="17" w:name="_Toc45888152"/>
      <w:bookmarkStart w:id="18" w:name="_Toc45888751"/>
      <w:bookmarkStart w:id="19" w:name="_Toc61367396"/>
      <w:bookmarkStart w:id="20" w:name="_Toc61372779"/>
      <w:bookmarkStart w:id="21" w:name="_Toc68230720"/>
      <w:bookmarkStart w:id="22" w:name="_Toc69084133"/>
      <w:bookmarkStart w:id="23" w:name="_Toc75467143"/>
      <w:bookmarkStart w:id="24" w:name="_Toc76509165"/>
      <w:bookmarkStart w:id="25" w:name="_Toc76718155"/>
      <w:bookmarkStart w:id="26" w:name="_Toc83580465"/>
      <w:bookmarkStart w:id="27" w:name="_Toc84404974"/>
      <w:bookmarkStart w:id="28" w:name="_Toc84413583"/>
      <w:bookmarkStart w:id="29" w:name="_Toc21344343"/>
      <w:bookmarkStart w:id="30" w:name="_Toc29801829"/>
      <w:bookmarkStart w:id="31" w:name="_Toc29802253"/>
      <w:bookmarkStart w:id="32" w:name="_Toc29802878"/>
      <w:bookmarkStart w:id="33" w:name="_Toc36107620"/>
      <w:bookmarkStart w:id="34" w:name="_Toc37251386"/>
      <w:bookmarkStart w:id="35" w:name="_Toc45888254"/>
      <w:bookmarkStart w:id="36" w:name="_Toc45888853"/>
      <w:bookmarkStart w:id="37" w:name="_Toc61367534"/>
      <w:bookmarkStart w:id="38" w:name="_Toc61372917"/>
      <w:bookmarkStart w:id="39" w:name="_Toc68230865"/>
      <w:bookmarkStart w:id="40" w:name="_Toc69084278"/>
      <w:bookmarkStart w:id="41" w:name="_Toc75467288"/>
      <w:bookmarkStart w:id="42" w:name="_Toc76509310"/>
      <w:bookmarkStart w:id="43" w:name="_Toc76718300"/>
      <w:bookmarkStart w:id="44" w:name="_Toc83580631"/>
      <w:bookmarkStart w:id="45" w:name="_Toc84405140"/>
      <w:bookmarkStart w:id="46" w:name="_Toc84413749"/>
      <w:bookmarkEnd w:id="2"/>
      <w:bookmarkEnd w:id="3"/>
      <w:bookmarkEnd w:id="4"/>
      <w:bookmarkEnd w:id="5"/>
      <w:bookmarkEnd w:id="6"/>
      <w:bookmarkEnd w:id="7"/>
      <w:bookmarkEnd w:id="8"/>
      <w:bookmarkEnd w:id="9"/>
      <w:bookmarkEnd w:id="10"/>
      <w:bookmarkEnd w:id="11"/>
      <w:bookmarkEnd w:id="12"/>
      <w:bookmarkEnd w:id="13"/>
      <w:r w:rsidRPr="00A1115A">
        <w:t>6.2E.3</w:t>
      </w:r>
      <w:r w:rsidRPr="00A1115A">
        <w:tab/>
      </w:r>
      <w:r w:rsidRPr="00A1115A">
        <w:rPr>
          <w:lang w:eastAsia="zh-CN"/>
        </w:rPr>
        <w:t xml:space="preserve">UE additional </w:t>
      </w:r>
      <w:r w:rsidRPr="00A1115A">
        <w:t>maximum output power reduction for V2X</w:t>
      </w:r>
      <w:bookmarkEnd w:id="17"/>
      <w:bookmarkEnd w:id="18"/>
      <w:bookmarkEnd w:id="19"/>
      <w:bookmarkEnd w:id="20"/>
      <w:bookmarkEnd w:id="21"/>
      <w:bookmarkEnd w:id="22"/>
      <w:bookmarkEnd w:id="23"/>
      <w:bookmarkEnd w:id="24"/>
      <w:bookmarkEnd w:id="25"/>
      <w:bookmarkEnd w:id="26"/>
      <w:bookmarkEnd w:id="27"/>
      <w:bookmarkEnd w:id="28"/>
    </w:p>
    <w:p w14:paraId="18B4B2E7" w14:textId="77777777" w:rsidR="00A04253" w:rsidRPr="00A1115A" w:rsidRDefault="00A04253" w:rsidP="00A04253">
      <w:pPr>
        <w:pStyle w:val="40"/>
      </w:pPr>
      <w:bookmarkStart w:id="47" w:name="_Toc45888153"/>
      <w:bookmarkStart w:id="48" w:name="_Toc45888752"/>
      <w:bookmarkStart w:id="49" w:name="_Toc61367397"/>
      <w:bookmarkStart w:id="50" w:name="_Toc61372780"/>
      <w:bookmarkStart w:id="51" w:name="_Toc68230721"/>
      <w:bookmarkStart w:id="52" w:name="_Toc69084134"/>
      <w:bookmarkStart w:id="53" w:name="_Toc75467144"/>
      <w:bookmarkStart w:id="54" w:name="_Toc76509166"/>
      <w:bookmarkStart w:id="55" w:name="_Toc76718156"/>
      <w:bookmarkStart w:id="56" w:name="_Toc83580466"/>
      <w:bookmarkStart w:id="57" w:name="_Toc84404975"/>
      <w:bookmarkStart w:id="58" w:name="_Toc84413584"/>
      <w:r w:rsidRPr="00A1115A">
        <w:t>6.2E.3.1</w:t>
      </w:r>
      <w:r w:rsidRPr="00A1115A">
        <w:tab/>
        <w:t>General</w:t>
      </w:r>
      <w:bookmarkEnd w:id="47"/>
      <w:bookmarkEnd w:id="48"/>
      <w:bookmarkEnd w:id="49"/>
      <w:bookmarkEnd w:id="50"/>
      <w:bookmarkEnd w:id="51"/>
      <w:bookmarkEnd w:id="52"/>
      <w:bookmarkEnd w:id="53"/>
      <w:bookmarkEnd w:id="54"/>
      <w:bookmarkEnd w:id="55"/>
      <w:bookmarkEnd w:id="56"/>
      <w:bookmarkEnd w:id="57"/>
      <w:bookmarkEnd w:id="58"/>
    </w:p>
    <w:p w14:paraId="673FFE9D" w14:textId="77777777" w:rsidR="00A04253" w:rsidRPr="00A1115A" w:rsidRDefault="00A04253" w:rsidP="00A0425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D17BDCE" w14:textId="77777777" w:rsidR="00A04253" w:rsidRPr="00A1115A" w:rsidRDefault="00A04253" w:rsidP="00A0425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r w:rsidRPr="00A1115A">
        <w:rPr>
          <w:i/>
        </w:rPr>
        <w:t>additionalSpectrumEmission</w:t>
      </w:r>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r w:rsidRPr="00A1115A">
        <w:rPr>
          <w:i/>
        </w:rPr>
        <w:t>freqBandIndicatorNR</w:t>
      </w:r>
      <w:r w:rsidRPr="00A1115A">
        <w:t>] and an associated value of [</w:t>
      </w:r>
      <w:r w:rsidRPr="00A1115A">
        <w:rPr>
          <w:i/>
        </w:rPr>
        <w:t>additionalSpectrumEmission</w:t>
      </w:r>
      <w:r w:rsidRPr="00A1115A">
        <w:t>]</w:t>
      </w:r>
      <w:r w:rsidRPr="00A1115A">
        <w:rPr>
          <w:i/>
        </w:rPr>
        <w:t xml:space="preserve"> </w:t>
      </w:r>
      <w:r w:rsidRPr="00A1115A">
        <w:t>in the relevant RRC information elements [7]</w:t>
      </w:r>
      <w:r w:rsidRPr="00A1115A">
        <w:rPr>
          <w:i/>
        </w:rPr>
        <w:t>.</w:t>
      </w:r>
    </w:p>
    <w:p w14:paraId="32D94979" w14:textId="77777777" w:rsidR="00A04253" w:rsidRPr="00A1115A" w:rsidRDefault="00A04253" w:rsidP="00A04253">
      <w:pPr>
        <w:rPr>
          <w:lang w:eastAsia="zh-CN"/>
        </w:rPr>
      </w:pPr>
      <w:bookmarkStart w:id="59" w:name="_Toc45888154"/>
      <w:bookmarkStart w:id="60" w:name="_Toc45888753"/>
      <w:bookmarkStart w:id="61" w:name="_Toc61367398"/>
      <w:bookmarkStart w:id="62" w:name="_Toc61372781"/>
      <w:bookmarkStart w:id="63" w:name="_Toc68230722"/>
      <w:bookmarkStart w:id="64" w:name="_Toc69084135"/>
      <w:bookmarkStart w:id="65" w:name="_Toc75467145"/>
      <w:bookmarkStart w:id="66" w:name="_Toc76509167"/>
      <w:bookmarkStart w:id="67" w:name="_Toc76718157"/>
      <w:bookmarkStart w:id="68" w:name="_Toc83580467"/>
      <w:bookmarkStart w:id="69" w:name="_Toc84404976"/>
      <w:bookmarkStart w:id="70"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54E4854A" w14:textId="77777777" w:rsidR="00A04253" w:rsidRPr="00A1115A" w:rsidRDefault="00A04253" w:rsidP="00A0425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04253" w:rsidRPr="00A1115A" w14:paraId="7FD375AC" w14:textId="77777777" w:rsidTr="00156F9A">
        <w:trPr>
          <w:trHeight w:val="187"/>
          <w:jc w:val="center"/>
        </w:trPr>
        <w:tc>
          <w:tcPr>
            <w:tcW w:w="1100" w:type="dxa"/>
          </w:tcPr>
          <w:p w14:paraId="5DDA5C05" w14:textId="77777777" w:rsidR="00A04253" w:rsidRPr="00A1115A" w:rsidRDefault="00A04253" w:rsidP="00156F9A">
            <w:pPr>
              <w:pStyle w:val="TAH"/>
            </w:pPr>
            <w:r w:rsidRPr="00A1115A">
              <w:t>Network Signalling value</w:t>
            </w:r>
          </w:p>
        </w:tc>
        <w:tc>
          <w:tcPr>
            <w:tcW w:w="1872" w:type="dxa"/>
            <w:shd w:val="clear" w:color="auto" w:fill="auto"/>
          </w:tcPr>
          <w:p w14:paraId="1D091A7D" w14:textId="77777777" w:rsidR="00A04253" w:rsidRPr="00A1115A" w:rsidRDefault="00A04253" w:rsidP="00156F9A">
            <w:pPr>
              <w:pStyle w:val="TAH"/>
            </w:pPr>
            <w:r w:rsidRPr="00A1115A">
              <w:t>Requirements (clause)</w:t>
            </w:r>
          </w:p>
        </w:tc>
        <w:tc>
          <w:tcPr>
            <w:tcW w:w="851" w:type="dxa"/>
            <w:shd w:val="clear" w:color="auto" w:fill="auto"/>
          </w:tcPr>
          <w:p w14:paraId="0149EBC1" w14:textId="77777777" w:rsidR="00A04253" w:rsidRPr="00A1115A" w:rsidRDefault="00A04253" w:rsidP="00156F9A">
            <w:pPr>
              <w:pStyle w:val="TAH"/>
            </w:pPr>
            <w:r w:rsidRPr="00A1115A">
              <w:t>NR Band</w:t>
            </w:r>
          </w:p>
        </w:tc>
        <w:tc>
          <w:tcPr>
            <w:tcW w:w="1669" w:type="dxa"/>
            <w:shd w:val="clear" w:color="auto" w:fill="auto"/>
          </w:tcPr>
          <w:p w14:paraId="0BE60363" w14:textId="77777777" w:rsidR="00A04253" w:rsidRPr="00A1115A" w:rsidRDefault="00A04253" w:rsidP="00156F9A">
            <w:pPr>
              <w:pStyle w:val="TAH"/>
            </w:pPr>
            <w:r w:rsidRPr="00A1115A">
              <w:t>Channel bandwidth (MHz)</w:t>
            </w:r>
          </w:p>
        </w:tc>
        <w:tc>
          <w:tcPr>
            <w:tcW w:w="1312" w:type="dxa"/>
            <w:shd w:val="clear" w:color="auto" w:fill="auto"/>
          </w:tcPr>
          <w:p w14:paraId="121CB041" w14:textId="77777777" w:rsidR="00A04253" w:rsidRPr="00A1115A" w:rsidRDefault="00A04253" w:rsidP="00156F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1A270EF" w14:textId="77777777" w:rsidR="00A04253" w:rsidRPr="00A1115A" w:rsidRDefault="00A04253" w:rsidP="00156F9A">
            <w:pPr>
              <w:pStyle w:val="TAH"/>
            </w:pPr>
            <w:r w:rsidRPr="00A1115A">
              <w:t>A-MPR (dB)</w:t>
            </w:r>
          </w:p>
        </w:tc>
      </w:tr>
      <w:tr w:rsidR="00A04253" w:rsidRPr="00A1115A" w14:paraId="21B1E0B0" w14:textId="77777777" w:rsidTr="00156F9A">
        <w:trPr>
          <w:trHeight w:val="187"/>
          <w:jc w:val="center"/>
        </w:trPr>
        <w:tc>
          <w:tcPr>
            <w:tcW w:w="1100" w:type="dxa"/>
          </w:tcPr>
          <w:p w14:paraId="6E563ED8" w14:textId="77777777" w:rsidR="00A04253" w:rsidRPr="00A1115A" w:rsidRDefault="00A04253" w:rsidP="00156F9A">
            <w:pPr>
              <w:pStyle w:val="TAC"/>
              <w:rPr>
                <w:b/>
                <w:lang w:eastAsia="ko-KR"/>
              </w:rPr>
            </w:pPr>
            <w:r w:rsidRPr="00A1115A">
              <w:rPr>
                <w:rFonts w:hint="eastAsia"/>
                <w:lang w:eastAsia="ko-KR"/>
              </w:rPr>
              <w:t>NS_01</w:t>
            </w:r>
          </w:p>
        </w:tc>
        <w:tc>
          <w:tcPr>
            <w:tcW w:w="1872" w:type="dxa"/>
            <w:shd w:val="clear" w:color="auto" w:fill="auto"/>
          </w:tcPr>
          <w:p w14:paraId="7DB5CBF1" w14:textId="77777777" w:rsidR="00A04253" w:rsidRPr="00A1115A" w:rsidRDefault="00A04253" w:rsidP="00156F9A">
            <w:pPr>
              <w:pStyle w:val="TAC"/>
              <w:rPr>
                <w:b/>
              </w:rPr>
            </w:pPr>
          </w:p>
        </w:tc>
        <w:tc>
          <w:tcPr>
            <w:tcW w:w="851" w:type="dxa"/>
            <w:shd w:val="clear" w:color="auto" w:fill="auto"/>
          </w:tcPr>
          <w:p w14:paraId="425DD6E9" w14:textId="77777777" w:rsidR="00A04253" w:rsidRPr="00A1115A" w:rsidRDefault="00A04253" w:rsidP="00156F9A">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50A73F3" w14:textId="77777777" w:rsidR="00A04253" w:rsidRPr="00A1115A" w:rsidRDefault="00A04253" w:rsidP="00156F9A">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1D0EF9CF" w14:textId="77777777" w:rsidR="00A04253" w:rsidRPr="00A1115A" w:rsidRDefault="00A04253" w:rsidP="00156F9A">
            <w:pPr>
              <w:pStyle w:val="TAC"/>
              <w:rPr>
                <w:b/>
              </w:rPr>
            </w:pPr>
            <w:r w:rsidRPr="00A1115A">
              <w:t>Table 5.3.2-1</w:t>
            </w:r>
          </w:p>
        </w:tc>
        <w:tc>
          <w:tcPr>
            <w:tcW w:w="1417" w:type="dxa"/>
          </w:tcPr>
          <w:p w14:paraId="62924D71" w14:textId="77777777" w:rsidR="00A04253" w:rsidRPr="00A1115A" w:rsidRDefault="00A04253" w:rsidP="00156F9A">
            <w:pPr>
              <w:pStyle w:val="TAC"/>
              <w:rPr>
                <w:b/>
              </w:rPr>
            </w:pPr>
            <w:r w:rsidRPr="00A1115A">
              <w:rPr>
                <w:rFonts w:eastAsia="等线" w:hint="eastAsia"/>
                <w:lang w:eastAsia="zh-CN"/>
              </w:rPr>
              <w:t>N</w:t>
            </w:r>
            <w:r w:rsidRPr="00A1115A">
              <w:rPr>
                <w:rFonts w:eastAsia="等线"/>
                <w:lang w:eastAsia="zh-CN"/>
              </w:rPr>
              <w:t>/A</w:t>
            </w:r>
          </w:p>
        </w:tc>
      </w:tr>
      <w:tr w:rsidR="00A04253" w:rsidRPr="00A1115A" w14:paraId="70851081" w14:textId="77777777" w:rsidTr="00156F9A">
        <w:trPr>
          <w:trHeight w:val="187"/>
          <w:jc w:val="center"/>
        </w:trPr>
        <w:tc>
          <w:tcPr>
            <w:tcW w:w="1100" w:type="dxa"/>
          </w:tcPr>
          <w:p w14:paraId="40058459" w14:textId="77777777" w:rsidR="00A04253" w:rsidRPr="00A1115A" w:rsidRDefault="00A04253" w:rsidP="00156F9A">
            <w:pPr>
              <w:pStyle w:val="TAC"/>
              <w:rPr>
                <w:lang w:eastAsia="ko-KR"/>
              </w:rPr>
            </w:pPr>
            <w:r w:rsidRPr="00A1115A">
              <w:t>NS_06</w:t>
            </w:r>
          </w:p>
        </w:tc>
        <w:tc>
          <w:tcPr>
            <w:tcW w:w="1872" w:type="dxa"/>
            <w:shd w:val="clear" w:color="auto" w:fill="auto"/>
          </w:tcPr>
          <w:p w14:paraId="2EB31DF4" w14:textId="77777777" w:rsidR="00A04253" w:rsidRPr="00A1115A" w:rsidRDefault="00A04253" w:rsidP="00156F9A">
            <w:pPr>
              <w:pStyle w:val="TAC"/>
              <w:rPr>
                <w:b/>
              </w:rPr>
            </w:pPr>
            <w:r>
              <w:t>6.5.2.3.4 (A-SEM)</w:t>
            </w:r>
          </w:p>
        </w:tc>
        <w:tc>
          <w:tcPr>
            <w:tcW w:w="851" w:type="dxa"/>
            <w:shd w:val="clear" w:color="auto" w:fill="auto"/>
          </w:tcPr>
          <w:p w14:paraId="2890E864" w14:textId="77777777" w:rsidR="00A04253" w:rsidRPr="00A1115A" w:rsidRDefault="00A04253" w:rsidP="00156F9A">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A301A7F" w14:textId="77777777" w:rsidR="00A04253" w:rsidRPr="00F454D1" w:rsidRDefault="00A04253" w:rsidP="00156F9A">
            <w:pPr>
              <w:pStyle w:val="TAC"/>
              <w:rPr>
                <w:rFonts w:eastAsia="Malgun Gothic"/>
                <w:lang w:eastAsia="ko-KR"/>
              </w:rPr>
            </w:pPr>
            <w:r>
              <w:rPr>
                <w:rFonts w:eastAsia="Malgun Gothic" w:hint="eastAsia"/>
                <w:lang w:eastAsia="ko-KR"/>
              </w:rPr>
              <w:t>5, 10</w:t>
            </w:r>
          </w:p>
        </w:tc>
        <w:tc>
          <w:tcPr>
            <w:tcW w:w="1312" w:type="dxa"/>
            <w:shd w:val="clear" w:color="auto" w:fill="auto"/>
          </w:tcPr>
          <w:p w14:paraId="02754FA2" w14:textId="77777777" w:rsidR="00A04253" w:rsidRPr="00A1115A" w:rsidRDefault="00A04253" w:rsidP="00156F9A">
            <w:pPr>
              <w:pStyle w:val="TAC"/>
            </w:pPr>
            <w:r w:rsidRPr="00A1115A">
              <w:t>Table 5.3.2-1</w:t>
            </w:r>
          </w:p>
        </w:tc>
        <w:tc>
          <w:tcPr>
            <w:tcW w:w="1417" w:type="dxa"/>
          </w:tcPr>
          <w:p w14:paraId="697CB6FE" w14:textId="77777777" w:rsidR="00A04253" w:rsidRPr="00F454D1" w:rsidRDefault="00A04253" w:rsidP="00156F9A">
            <w:pPr>
              <w:pStyle w:val="TAC"/>
              <w:rPr>
                <w:rFonts w:eastAsia="Malgun Gothic"/>
                <w:lang w:eastAsia="ko-KR"/>
              </w:rPr>
            </w:pPr>
            <w:r>
              <w:rPr>
                <w:rFonts w:eastAsia="Malgun Gothic" w:hint="eastAsia"/>
                <w:lang w:eastAsia="ko-KR"/>
              </w:rPr>
              <w:t>N/A</w:t>
            </w:r>
          </w:p>
        </w:tc>
      </w:tr>
      <w:tr w:rsidR="00A04253" w:rsidRPr="00A1115A" w14:paraId="0EFF2480" w14:textId="77777777" w:rsidTr="00156F9A">
        <w:trPr>
          <w:trHeight w:val="187"/>
          <w:jc w:val="center"/>
        </w:trPr>
        <w:tc>
          <w:tcPr>
            <w:tcW w:w="1100" w:type="dxa"/>
          </w:tcPr>
          <w:p w14:paraId="3BD71ABA" w14:textId="77777777" w:rsidR="00A04253" w:rsidRPr="00A1115A" w:rsidRDefault="00A04253" w:rsidP="00156F9A">
            <w:pPr>
              <w:pStyle w:val="TAC"/>
              <w:rPr>
                <w:lang w:eastAsia="zh-CN"/>
              </w:rPr>
            </w:pPr>
            <w:r w:rsidRPr="00A1115A">
              <w:t>NS_</w:t>
            </w:r>
            <w:r w:rsidRPr="00A1115A">
              <w:rPr>
                <w:rFonts w:hint="eastAsia"/>
                <w:lang w:eastAsia="zh-CN"/>
              </w:rPr>
              <w:t>33</w:t>
            </w:r>
          </w:p>
        </w:tc>
        <w:tc>
          <w:tcPr>
            <w:tcW w:w="1872" w:type="dxa"/>
            <w:shd w:val="clear" w:color="auto" w:fill="auto"/>
          </w:tcPr>
          <w:p w14:paraId="462920C5" w14:textId="77777777" w:rsidR="00A04253" w:rsidRDefault="00A04253" w:rsidP="00156F9A">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32DAFF2F" w14:textId="77777777" w:rsidR="00A04253" w:rsidRPr="00A1115A" w:rsidRDefault="00A04253" w:rsidP="00156F9A">
            <w:pPr>
              <w:pStyle w:val="TAC"/>
              <w:rPr>
                <w:lang w:eastAsia="zh-CN"/>
              </w:rPr>
            </w:pPr>
            <w:r>
              <w:rPr>
                <w:noProof/>
              </w:rPr>
              <w:t>6.5E.3.4 (A-SE)</w:t>
            </w:r>
          </w:p>
        </w:tc>
        <w:tc>
          <w:tcPr>
            <w:tcW w:w="851" w:type="dxa"/>
            <w:shd w:val="clear" w:color="auto" w:fill="auto"/>
          </w:tcPr>
          <w:p w14:paraId="167C6AD8"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E1B9FDC" w14:textId="77777777" w:rsidR="00A04253" w:rsidRPr="00A1115A" w:rsidRDefault="00A04253" w:rsidP="00156F9A">
            <w:pPr>
              <w:pStyle w:val="TAC"/>
              <w:rPr>
                <w:lang w:eastAsia="zh-CN"/>
              </w:rPr>
            </w:pPr>
            <w:r w:rsidRPr="00A1115A">
              <w:rPr>
                <w:rFonts w:hint="eastAsia"/>
                <w:lang w:eastAsia="zh-CN"/>
              </w:rPr>
              <w:t>10</w:t>
            </w:r>
          </w:p>
        </w:tc>
        <w:tc>
          <w:tcPr>
            <w:tcW w:w="2729" w:type="dxa"/>
            <w:gridSpan w:val="2"/>
            <w:shd w:val="clear" w:color="auto" w:fill="auto"/>
          </w:tcPr>
          <w:p w14:paraId="44D08806"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.2</w:t>
            </w:r>
          </w:p>
        </w:tc>
      </w:tr>
      <w:tr w:rsidR="00A04253" w:rsidRPr="00A1115A" w14:paraId="27A459E2" w14:textId="77777777" w:rsidTr="00156F9A">
        <w:trPr>
          <w:trHeight w:val="187"/>
          <w:jc w:val="center"/>
        </w:trPr>
        <w:tc>
          <w:tcPr>
            <w:tcW w:w="1100" w:type="dxa"/>
          </w:tcPr>
          <w:p w14:paraId="6D27FF90" w14:textId="77777777" w:rsidR="00A04253" w:rsidRPr="00A1115A" w:rsidRDefault="00A04253" w:rsidP="00156F9A">
            <w:pPr>
              <w:pStyle w:val="TAC"/>
            </w:pPr>
            <w:r w:rsidRPr="00A1115A">
              <w:t>NS_</w:t>
            </w:r>
            <w:r w:rsidRPr="00A1115A">
              <w:rPr>
                <w:lang w:eastAsia="zh-CN"/>
              </w:rPr>
              <w:t>52</w:t>
            </w:r>
          </w:p>
        </w:tc>
        <w:tc>
          <w:tcPr>
            <w:tcW w:w="1872" w:type="dxa"/>
            <w:shd w:val="clear" w:color="auto" w:fill="auto"/>
          </w:tcPr>
          <w:p w14:paraId="328438F1" w14:textId="77777777" w:rsidR="00A04253" w:rsidRPr="00A1115A" w:rsidRDefault="00A04253" w:rsidP="00156F9A">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15893252"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B5C332E" w14:textId="77777777" w:rsidR="00A04253" w:rsidRPr="00A1115A" w:rsidRDefault="00A04253" w:rsidP="00156F9A">
            <w:pPr>
              <w:pStyle w:val="TAC"/>
              <w:rPr>
                <w:lang w:eastAsia="zh-CN"/>
              </w:rPr>
            </w:pPr>
            <w:r w:rsidRPr="00A1115A">
              <w:rPr>
                <w:rFonts w:hint="eastAsia"/>
                <w:lang w:eastAsia="zh-CN"/>
              </w:rPr>
              <w:t>40</w:t>
            </w:r>
          </w:p>
        </w:tc>
        <w:tc>
          <w:tcPr>
            <w:tcW w:w="2729" w:type="dxa"/>
            <w:gridSpan w:val="2"/>
            <w:shd w:val="clear" w:color="auto" w:fill="auto"/>
          </w:tcPr>
          <w:p w14:paraId="2B2438D0"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.3</w:t>
            </w:r>
          </w:p>
        </w:tc>
      </w:tr>
    </w:tbl>
    <w:p w14:paraId="6718F02B" w14:textId="77777777" w:rsidR="00A04253" w:rsidRPr="00A1115A" w:rsidRDefault="00A04253" w:rsidP="00A04253"/>
    <w:p w14:paraId="42C27CE2" w14:textId="77777777" w:rsidR="00A04253" w:rsidRPr="00A1115A" w:rsidRDefault="00A04253" w:rsidP="00A0425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Mapping of network signaling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04253" w:rsidRPr="00A1115A" w14:paraId="1D59C8C3" w14:textId="77777777" w:rsidTr="00156F9A">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A3DCD15" w14:textId="77777777" w:rsidR="00A04253" w:rsidRPr="00A1115A" w:rsidRDefault="00A04253" w:rsidP="00156F9A">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FF17671" w14:textId="77777777" w:rsidR="00A04253" w:rsidRPr="00A1115A" w:rsidRDefault="00A04253" w:rsidP="00156F9A">
            <w:pPr>
              <w:pStyle w:val="TAH"/>
            </w:pPr>
            <w:r w:rsidRPr="00A1115A">
              <w:t>Value of additionalSpectrumEmission</w:t>
            </w:r>
          </w:p>
        </w:tc>
      </w:tr>
      <w:tr w:rsidR="00A04253" w:rsidRPr="00A1115A" w14:paraId="6DB81DAD"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877901F" w14:textId="77777777" w:rsidR="00A04253" w:rsidRPr="00A1115A" w:rsidRDefault="00A04253" w:rsidP="00156F9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DE0C057" w14:textId="77777777" w:rsidR="00A04253" w:rsidRPr="00A1115A" w:rsidRDefault="00A04253" w:rsidP="00156F9A">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23FA397" w14:textId="77777777" w:rsidR="00A04253" w:rsidRPr="00A1115A" w:rsidRDefault="00A04253" w:rsidP="00156F9A">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E73DDD5" w14:textId="77777777" w:rsidR="00A04253" w:rsidRPr="00A1115A" w:rsidRDefault="00A04253" w:rsidP="00156F9A">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0E11DF2B" w14:textId="77777777" w:rsidR="00A04253" w:rsidRPr="00A1115A" w:rsidRDefault="00A04253" w:rsidP="00156F9A">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EAB1D3B" w14:textId="77777777" w:rsidR="00A04253" w:rsidRPr="00A1115A" w:rsidRDefault="00A04253" w:rsidP="00156F9A">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658D4B81" w14:textId="77777777" w:rsidR="00A04253" w:rsidRPr="00A1115A" w:rsidRDefault="00A04253" w:rsidP="00156F9A">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896835A" w14:textId="77777777" w:rsidR="00A04253" w:rsidRPr="00A1115A" w:rsidRDefault="00A04253" w:rsidP="00156F9A">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13A1EB0" w14:textId="77777777" w:rsidR="00A04253" w:rsidRPr="00A1115A" w:rsidRDefault="00A04253" w:rsidP="00156F9A">
            <w:pPr>
              <w:pStyle w:val="TAC"/>
              <w:rPr>
                <w:rFonts w:cs="Arial"/>
                <w:b/>
              </w:rPr>
            </w:pPr>
            <w:r w:rsidRPr="00A1115A">
              <w:rPr>
                <w:rFonts w:cs="Arial"/>
                <w:b/>
              </w:rPr>
              <w:t>7</w:t>
            </w:r>
          </w:p>
        </w:tc>
      </w:tr>
      <w:tr w:rsidR="00A04253" w:rsidRPr="00A1115A" w14:paraId="6EC6E277"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B576A96" w14:textId="77777777" w:rsidR="00A04253" w:rsidRPr="00A1115A" w:rsidRDefault="00A04253" w:rsidP="00156F9A">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3A0D654" w14:textId="77777777" w:rsidR="00A04253" w:rsidRPr="00A1115A" w:rsidRDefault="00A04253" w:rsidP="00156F9A">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7C4B4C8C" w14:textId="77777777" w:rsidR="00A04253" w:rsidRPr="00A1115A" w:rsidRDefault="00A04253" w:rsidP="00156F9A">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C496C2"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8931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68F30D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E50B7DD"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AA6F61"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A7FAAC3" w14:textId="77777777" w:rsidR="00A04253" w:rsidRPr="00A1115A" w:rsidRDefault="00A04253" w:rsidP="00156F9A">
            <w:pPr>
              <w:pStyle w:val="TAC"/>
              <w:rPr>
                <w:rFonts w:cs="Arial"/>
                <w:b/>
              </w:rPr>
            </w:pPr>
          </w:p>
        </w:tc>
      </w:tr>
      <w:tr w:rsidR="00A04253" w:rsidRPr="00A1115A" w14:paraId="126EA3FB"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EAD116" w14:textId="77777777" w:rsidR="00A04253" w:rsidRPr="00A1115A" w:rsidRDefault="00A04253" w:rsidP="00156F9A">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1641B85" w14:textId="77777777" w:rsidR="00A04253" w:rsidRPr="00A1115A" w:rsidRDefault="00A04253" w:rsidP="00156F9A">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80B80D"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21929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011906"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CC55"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90817E"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C4837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4F52E" w14:textId="77777777" w:rsidR="00A04253" w:rsidRPr="00A1115A" w:rsidRDefault="00A04253" w:rsidP="00156F9A">
            <w:pPr>
              <w:pStyle w:val="TAC"/>
            </w:pPr>
          </w:p>
        </w:tc>
      </w:tr>
      <w:tr w:rsidR="00A04253" w:rsidRPr="00A1115A" w14:paraId="01310352"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995857D" w14:textId="77777777" w:rsidR="00A04253" w:rsidRPr="00A1115A" w:rsidRDefault="00A04253" w:rsidP="00156F9A">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82ED3D1" w14:textId="77777777" w:rsidR="00A04253" w:rsidRPr="00A1115A" w:rsidRDefault="00A04253" w:rsidP="00156F9A">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780D6BC" w14:textId="77777777" w:rsidR="00A04253" w:rsidRPr="00A1115A" w:rsidRDefault="00A04253" w:rsidP="00156F9A">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4BAD406" w14:textId="77777777" w:rsidR="00A04253" w:rsidRPr="00A1115A" w:rsidRDefault="00A04253" w:rsidP="00156F9A">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E64A90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6B5F40B"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603D29"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172EB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677CF1" w14:textId="77777777" w:rsidR="00A04253" w:rsidRPr="00A1115A" w:rsidRDefault="00A04253" w:rsidP="00156F9A">
            <w:pPr>
              <w:pStyle w:val="TAC"/>
            </w:pPr>
          </w:p>
        </w:tc>
      </w:tr>
      <w:tr w:rsidR="00A04253" w:rsidRPr="00A1115A" w14:paraId="1EE827D1" w14:textId="77777777" w:rsidTr="00156F9A">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0590521" w14:textId="77777777" w:rsidR="00A04253" w:rsidRDefault="00A04253" w:rsidP="00156F9A">
            <w:pPr>
              <w:pStyle w:val="TAN"/>
            </w:pPr>
            <w:r w:rsidRPr="00A1115A">
              <w:t>NOTE</w:t>
            </w:r>
            <w:r>
              <w:t xml:space="preserve"> 1</w:t>
            </w:r>
            <w:r w:rsidRPr="00A1115A">
              <w:t>:</w:t>
            </w:r>
            <w:r w:rsidRPr="00A1115A">
              <w:tab/>
            </w:r>
            <w:bookmarkStart w:id="71" w:name="OLE_LINK42"/>
            <w:r w:rsidRPr="00A1115A">
              <w:t>[</w:t>
            </w:r>
            <w:r w:rsidRPr="00A1115A">
              <w:rPr>
                <w:i/>
              </w:rPr>
              <w:t>additionalSpectrumEmission</w:t>
            </w:r>
            <w:r w:rsidRPr="00A1115A">
              <w:t>] corresponds to an information element of the same name defined in clause 6.3.2 of TS 38.331 [7].</w:t>
            </w:r>
            <w:bookmarkEnd w:id="71"/>
          </w:p>
          <w:p w14:paraId="0226A081" w14:textId="77777777" w:rsidR="00A04253" w:rsidRPr="00A1115A" w:rsidRDefault="00A04253" w:rsidP="00156F9A">
            <w:pPr>
              <w:pStyle w:val="TAN"/>
            </w:pPr>
            <w:r>
              <w:t>NOTE 2:   For the NR PS UE in n14, same A-MPR shall be applied for PC1 PS UE since PC1 PS UE for Band n14 is not targeted for smartphone form factor.</w:t>
            </w:r>
          </w:p>
        </w:tc>
      </w:tr>
    </w:tbl>
    <w:p w14:paraId="4B4C442F" w14:textId="77777777" w:rsidR="00A04253" w:rsidRPr="00A1115A" w:rsidRDefault="00A04253" w:rsidP="00A04253"/>
    <w:p w14:paraId="47E0A5F3" w14:textId="77777777" w:rsidR="00A04253" w:rsidRPr="00A1115A" w:rsidRDefault="00A04253" w:rsidP="00A0425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04B442E" w14:textId="77777777" w:rsidR="00A04253" w:rsidRPr="00A1115A" w:rsidRDefault="00A04253" w:rsidP="00A0425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2835794" w14:textId="77777777" w:rsidR="00A04253" w:rsidRPr="00A1115A" w:rsidRDefault="00A04253" w:rsidP="00A04253">
      <w:pPr>
        <w:pStyle w:val="40"/>
      </w:pPr>
      <w:r w:rsidRPr="00A1115A">
        <w:rPr>
          <w:lang w:eastAsia="zh-CN"/>
        </w:rPr>
        <w:lastRenderedPageBreak/>
        <w:t>6.2E.3.2</w:t>
      </w:r>
      <w:r w:rsidRPr="00A1115A">
        <w:rPr>
          <w:lang w:eastAsia="zh-CN"/>
        </w:rPr>
        <w:tab/>
        <w:t>A-</w:t>
      </w:r>
      <w:r w:rsidRPr="00A1115A">
        <w:t xml:space="preserve">MPR for </w:t>
      </w:r>
      <w:r w:rsidRPr="00A1115A">
        <w:rPr>
          <w:lang w:eastAsia="zh-CN"/>
        </w:rPr>
        <w:t>V2X UE by NS_33</w:t>
      </w:r>
      <w:bookmarkEnd w:id="59"/>
      <w:bookmarkEnd w:id="60"/>
      <w:bookmarkEnd w:id="61"/>
      <w:bookmarkEnd w:id="62"/>
      <w:bookmarkEnd w:id="63"/>
      <w:bookmarkEnd w:id="64"/>
      <w:bookmarkEnd w:id="65"/>
      <w:bookmarkEnd w:id="66"/>
      <w:bookmarkEnd w:id="67"/>
      <w:bookmarkEnd w:id="68"/>
      <w:bookmarkEnd w:id="69"/>
      <w:bookmarkEnd w:id="70"/>
    </w:p>
    <w:p w14:paraId="73C38B73" w14:textId="77777777" w:rsidR="00A04253" w:rsidRPr="00A1115A" w:rsidRDefault="00A04253" w:rsidP="00A04253">
      <w:r w:rsidRPr="00A1115A">
        <w:t>When NS_33 is indicated by the network or pre-configured radio parameters for NR V2X UE, the additional maximum output power reduction specified as</w:t>
      </w:r>
    </w:p>
    <w:p w14:paraId="2FC9ADF2" w14:textId="77777777" w:rsidR="00A04253" w:rsidRPr="00A1115A" w:rsidRDefault="00A04253" w:rsidP="00A04253">
      <w:pPr>
        <w:pStyle w:val="EQ"/>
      </w:pPr>
      <w:r w:rsidRPr="00A1115A">
        <w:tab/>
        <w:t>A-MPR = CEIL {M</w:t>
      </w:r>
      <w:r w:rsidRPr="00A1115A">
        <w:rPr>
          <w:vertAlign w:val="subscript"/>
        </w:rPr>
        <w:t>A</w:t>
      </w:r>
      <w:r w:rsidRPr="00A1115A">
        <w:t>, 0.5}</w:t>
      </w:r>
    </w:p>
    <w:p w14:paraId="6722D76E" w14:textId="77777777" w:rsidR="00A04253" w:rsidRPr="00A1115A" w:rsidRDefault="00A04253" w:rsidP="00A04253">
      <w:r w:rsidRPr="00A1115A">
        <w:t>Where M</w:t>
      </w:r>
      <w:r w:rsidRPr="00A1115A">
        <w:rPr>
          <w:vertAlign w:val="subscript"/>
        </w:rPr>
        <w:t>A</w:t>
      </w:r>
      <w:r w:rsidRPr="00A1115A">
        <w:t xml:space="preserve"> is defined as follows</w:t>
      </w:r>
    </w:p>
    <w:p w14:paraId="3EAF91D8"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07AE11C"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351AE09D" w14:textId="77777777" w:rsidR="00A04253" w:rsidRDefault="00A04253" w:rsidP="00A04253">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6327C12C"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72" w:name="OLE_LINK81"/>
      <w:r w:rsidRPr="00A1115A">
        <w:t>A-MPR requirements</w:t>
      </w:r>
      <w:bookmarkStart w:id="73"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72"/>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73"/>
    </w:p>
    <w:p w14:paraId="072AA289" w14:textId="77777777" w:rsidR="00A04253" w:rsidRPr="00A1115A" w:rsidRDefault="00A04253" w:rsidP="00A04253">
      <w:pPr>
        <w:pStyle w:val="TH"/>
        <w:rPr>
          <w:lang w:eastAsia="zh-CN"/>
        </w:rPr>
      </w:pPr>
      <w:r w:rsidRPr="00A1115A">
        <w:t xml:space="preserve">Table </w:t>
      </w:r>
      <w:bookmarkStart w:id="74" w:name="OLE_LINK80"/>
      <w:r w:rsidRPr="00A1115A">
        <w:rPr>
          <w:lang w:eastAsia="zh-CN"/>
        </w:rPr>
        <w:t>6.2E.3.2-1</w:t>
      </w:r>
      <w:bookmarkEnd w:id="74"/>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04253" w:rsidRPr="00A1115A" w14:paraId="3CF6D38C"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09AA0451" w14:textId="77777777" w:rsidR="00A04253" w:rsidRPr="00A1115A" w:rsidRDefault="00A04253" w:rsidP="00156F9A">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A7440C9" w14:textId="77777777" w:rsidR="00A04253" w:rsidRPr="00A1115A" w:rsidRDefault="00A04253" w:rsidP="00156F9A">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8E6430D" w14:textId="77777777" w:rsidR="00A04253" w:rsidRPr="00A1115A" w:rsidRDefault="00A04253" w:rsidP="00156F9A">
            <w:pPr>
              <w:pStyle w:val="TAH"/>
              <w:rPr>
                <w:lang w:val="en-US" w:eastAsia="zh-CN"/>
              </w:rPr>
            </w:pPr>
            <w:r w:rsidRPr="00A1115A">
              <w:rPr>
                <w:lang w:eastAsia="zh-CN"/>
              </w:rPr>
              <w:t>Start Resource</w:t>
            </w:r>
          </w:p>
          <w:p w14:paraId="74A71001" w14:textId="77777777" w:rsidR="00A04253" w:rsidRPr="00A1115A" w:rsidRDefault="00A04253" w:rsidP="00156F9A">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81DDEBD" w14:textId="77777777" w:rsidR="00A04253" w:rsidRPr="00A1115A" w:rsidRDefault="00A04253" w:rsidP="00156F9A">
            <w:pPr>
              <w:pStyle w:val="TAH"/>
              <w:rPr>
                <w:lang w:val="en-US" w:eastAsia="zh-CN"/>
              </w:rPr>
            </w:pPr>
            <w:r w:rsidRPr="00A1115A">
              <w:rPr>
                <w:lang w:eastAsia="zh-CN"/>
              </w:rPr>
              <w:t>A-MPR</w:t>
            </w:r>
            <w:r w:rsidRPr="00A1115A">
              <w:rPr>
                <w:vertAlign w:val="subscript"/>
                <w:lang w:eastAsia="zh-CN"/>
              </w:rPr>
              <w:t>Base</w:t>
            </w:r>
            <w:r w:rsidRPr="00A1115A">
              <w:rPr>
                <w:lang w:eastAsia="zh-CN"/>
              </w:rPr>
              <w:t xml:space="preserve"> (dB)</w:t>
            </w:r>
          </w:p>
        </w:tc>
      </w:tr>
      <w:tr w:rsidR="00A04253" w:rsidRPr="00A1115A" w14:paraId="10A8F203" w14:textId="77777777" w:rsidTr="00156F9A">
        <w:trPr>
          <w:jc w:val="center"/>
        </w:trPr>
        <w:tc>
          <w:tcPr>
            <w:tcW w:w="1347" w:type="dxa"/>
            <w:tcBorders>
              <w:top w:val="nil"/>
              <w:bottom w:val="single" w:sz="4" w:space="0" w:color="auto"/>
            </w:tcBorders>
            <w:shd w:val="clear" w:color="auto" w:fill="auto"/>
            <w:hideMark/>
          </w:tcPr>
          <w:p w14:paraId="641E885C" w14:textId="77777777" w:rsidR="00A04253" w:rsidRPr="00A1115A" w:rsidRDefault="00A04253" w:rsidP="00156F9A">
            <w:pPr>
              <w:pStyle w:val="TAH"/>
              <w:jc w:val="right"/>
              <w:rPr>
                <w:lang w:val="en-US" w:eastAsia="zh-CN"/>
              </w:rPr>
            </w:pPr>
          </w:p>
        </w:tc>
        <w:tc>
          <w:tcPr>
            <w:tcW w:w="1418" w:type="dxa"/>
            <w:tcBorders>
              <w:top w:val="nil"/>
              <w:bottom w:val="single" w:sz="4" w:space="0" w:color="auto"/>
            </w:tcBorders>
            <w:shd w:val="clear" w:color="auto" w:fill="auto"/>
            <w:hideMark/>
          </w:tcPr>
          <w:p w14:paraId="02621DD9" w14:textId="77777777" w:rsidR="00A04253" w:rsidRPr="00A1115A" w:rsidRDefault="00A04253" w:rsidP="00156F9A">
            <w:pPr>
              <w:pStyle w:val="TAH"/>
              <w:jc w:val="right"/>
              <w:rPr>
                <w:lang w:val="en-US" w:eastAsia="zh-CN"/>
              </w:rPr>
            </w:pPr>
          </w:p>
        </w:tc>
        <w:tc>
          <w:tcPr>
            <w:tcW w:w="1456" w:type="dxa"/>
            <w:tcBorders>
              <w:top w:val="nil"/>
            </w:tcBorders>
            <w:shd w:val="clear" w:color="auto" w:fill="auto"/>
            <w:hideMark/>
          </w:tcPr>
          <w:p w14:paraId="091FBAF1" w14:textId="77777777" w:rsidR="00A04253" w:rsidRPr="00A1115A" w:rsidRDefault="00A04253" w:rsidP="00156F9A">
            <w:pPr>
              <w:pStyle w:val="TAH"/>
              <w:jc w:val="right"/>
              <w:rPr>
                <w:lang w:val="en-US" w:eastAsia="zh-CN"/>
              </w:rPr>
            </w:pPr>
          </w:p>
        </w:tc>
        <w:tc>
          <w:tcPr>
            <w:tcW w:w="1397" w:type="dxa"/>
            <w:shd w:val="clear" w:color="auto" w:fill="auto"/>
            <w:tcMar>
              <w:top w:w="15" w:type="dxa"/>
              <w:left w:w="108" w:type="dxa"/>
              <w:bottom w:w="0" w:type="dxa"/>
              <w:right w:w="108" w:type="dxa"/>
            </w:tcMar>
            <w:hideMark/>
          </w:tcPr>
          <w:p w14:paraId="2153705E" w14:textId="77777777" w:rsidR="00A04253" w:rsidRPr="00A1115A" w:rsidRDefault="00A04253" w:rsidP="00156F9A">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90A9531" w14:textId="77777777" w:rsidR="00A04253" w:rsidRPr="00A1115A" w:rsidRDefault="00A04253" w:rsidP="00156F9A">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60A353B" w14:textId="77777777" w:rsidR="00A04253" w:rsidRPr="00A1115A" w:rsidRDefault="00A04253" w:rsidP="00156F9A">
            <w:pPr>
              <w:pStyle w:val="TAH"/>
              <w:rPr>
                <w:lang w:val="en-US" w:eastAsia="zh-CN"/>
              </w:rPr>
            </w:pPr>
            <w:r w:rsidRPr="00A1115A">
              <w:rPr>
                <w:lang w:eastAsia="zh-CN"/>
              </w:rPr>
              <w:t>256QAM</w:t>
            </w:r>
          </w:p>
        </w:tc>
      </w:tr>
      <w:tr w:rsidR="00A04253" w:rsidRPr="00A1115A" w14:paraId="4C8D51F4"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3C592984" w14:textId="77777777" w:rsidR="00A04253" w:rsidRPr="00A1115A" w:rsidRDefault="00A04253" w:rsidP="00156F9A">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39A9148"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BC45951" w14:textId="77777777" w:rsidR="00A04253" w:rsidRPr="00A1115A" w:rsidRDefault="00A04253" w:rsidP="00156F9A">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6A329F4"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A04253" w:rsidRPr="00A1115A" w14:paraId="18557DCB" w14:textId="77777777" w:rsidTr="00156F9A">
        <w:trPr>
          <w:jc w:val="center"/>
        </w:trPr>
        <w:tc>
          <w:tcPr>
            <w:tcW w:w="1347" w:type="dxa"/>
            <w:tcBorders>
              <w:top w:val="nil"/>
              <w:bottom w:val="nil"/>
            </w:tcBorders>
            <w:shd w:val="clear" w:color="auto" w:fill="auto"/>
            <w:hideMark/>
          </w:tcPr>
          <w:p w14:paraId="648DCF16"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2F4E69D7"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6E3F37B1" w14:textId="77777777" w:rsidR="00A04253" w:rsidRPr="00A1115A" w:rsidRDefault="00A04253" w:rsidP="00156F9A">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A48724C" w14:textId="77777777" w:rsidR="00A04253" w:rsidRPr="00A1115A" w:rsidRDefault="00A04253" w:rsidP="00156F9A">
            <w:pPr>
              <w:pStyle w:val="TAC"/>
              <w:rPr>
                <w:lang w:val="en-US" w:eastAsia="zh-CN"/>
              </w:rPr>
            </w:pPr>
            <w:r w:rsidRPr="00A1115A">
              <w:rPr>
                <w:lang w:val="en-US" w:eastAsia="zh-CN"/>
              </w:rPr>
              <w:t>≤19</w:t>
            </w:r>
          </w:p>
        </w:tc>
      </w:tr>
      <w:tr w:rsidR="00A04253" w:rsidRPr="00A1115A" w14:paraId="10B11E91" w14:textId="77777777" w:rsidTr="00156F9A">
        <w:trPr>
          <w:jc w:val="center"/>
        </w:trPr>
        <w:tc>
          <w:tcPr>
            <w:tcW w:w="1347" w:type="dxa"/>
            <w:tcBorders>
              <w:top w:val="nil"/>
              <w:bottom w:val="nil"/>
            </w:tcBorders>
            <w:shd w:val="clear" w:color="auto" w:fill="auto"/>
            <w:hideMark/>
          </w:tcPr>
          <w:p w14:paraId="22C7805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A93F1F5"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B6281B" w14:textId="77777777" w:rsidR="00A04253" w:rsidRPr="00A1115A" w:rsidRDefault="00A04253" w:rsidP="00156F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F2D876B" w14:textId="77777777" w:rsidR="00A04253" w:rsidRPr="00A1115A" w:rsidRDefault="00A04253" w:rsidP="00156F9A">
            <w:pPr>
              <w:pStyle w:val="TAC"/>
              <w:rPr>
                <w:lang w:val="en-US" w:eastAsia="zh-CN"/>
              </w:rPr>
            </w:pPr>
            <w:r w:rsidRPr="0038151A">
              <w:rPr>
                <w:lang w:val="en-US" w:eastAsia="zh-CN"/>
              </w:rPr>
              <w:t>≤</w:t>
            </w:r>
            <w:r w:rsidRPr="00F11B66">
              <w:rPr>
                <w:rFonts w:hint="eastAsia"/>
                <w:lang w:val="en-US" w:eastAsia="zh-CN"/>
              </w:rPr>
              <w:t>6</w:t>
            </w:r>
          </w:p>
        </w:tc>
      </w:tr>
      <w:tr w:rsidR="00A04253" w:rsidRPr="00A1115A" w14:paraId="4F0DC0A5" w14:textId="77777777" w:rsidTr="00156F9A">
        <w:trPr>
          <w:jc w:val="center"/>
        </w:trPr>
        <w:tc>
          <w:tcPr>
            <w:tcW w:w="1347" w:type="dxa"/>
            <w:tcBorders>
              <w:top w:val="nil"/>
              <w:bottom w:val="nil"/>
            </w:tcBorders>
            <w:shd w:val="clear" w:color="auto" w:fill="auto"/>
          </w:tcPr>
          <w:p w14:paraId="75EE5C8A"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4611F5B" w14:textId="77777777" w:rsidR="00A04253" w:rsidRPr="00A1115A" w:rsidRDefault="00A04253" w:rsidP="00156F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CFCBE67" w14:textId="77777777" w:rsidR="00A04253" w:rsidRPr="00A1115A" w:rsidRDefault="00A04253" w:rsidP="00156F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7212ECF"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6</w:t>
            </w:r>
          </w:p>
        </w:tc>
      </w:tr>
      <w:tr w:rsidR="00A04253" w:rsidRPr="00A1115A" w14:paraId="7C4B3A2D" w14:textId="77777777" w:rsidTr="00156F9A">
        <w:trPr>
          <w:jc w:val="center"/>
        </w:trPr>
        <w:tc>
          <w:tcPr>
            <w:tcW w:w="1347" w:type="dxa"/>
            <w:tcBorders>
              <w:top w:val="nil"/>
              <w:bottom w:val="nil"/>
            </w:tcBorders>
            <w:shd w:val="clear" w:color="auto" w:fill="auto"/>
            <w:hideMark/>
          </w:tcPr>
          <w:p w14:paraId="5DA4671C"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7148FF7" w14:textId="77777777" w:rsidR="00A04253" w:rsidRPr="00A1115A" w:rsidRDefault="00A04253" w:rsidP="00156F9A">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3AE3B4B2" w14:textId="77777777" w:rsidR="00A04253" w:rsidRPr="00A1115A" w:rsidRDefault="00A04253" w:rsidP="00156F9A">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C97F2D2" w14:textId="77777777" w:rsidR="00A04253" w:rsidRPr="00A1115A" w:rsidRDefault="00A04253" w:rsidP="00156F9A">
            <w:pPr>
              <w:pStyle w:val="TAC"/>
              <w:rPr>
                <w:lang w:val="en-US" w:eastAsia="zh-CN"/>
              </w:rPr>
            </w:pPr>
            <w:r w:rsidRPr="00A1115A">
              <w:rPr>
                <w:lang w:val="en-US" w:eastAsia="zh-CN"/>
              </w:rPr>
              <w:t>≤11</w:t>
            </w:r>
          </w:p>
        </w:tc>
      </w:tr>
      <w:tr w:rsidR="00A04253" w:rsidRPr="00A1115A" w14:paraId="027C79E2" w14:textId="77777777" w:rsidTr="00156F9A">
        <w:trPr>
          <w:jc w:val="center"/>
        </w:trPr>
        <w:tc>
          <w:tcPr>
            <w:tcW w:w="1347" w:type="dxa"/>
            <w:tcBorders>
              <w:top w:val="nil"/>
              <w:bottom w:val="nil"/>
            </w:tcBorders>
            <w:shd w:val="clear" w:color="auto" w:fill="auto"/>
            <w:hideMark/>
          </w:tcPr>
          <w:p w14:paraId="6D03D305"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46C35EA0"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50120B0C" w14:textId="77777777" w:rsidR="00A04253" w:rsidRPr="00A1115A" w:rsidRDefault="00A04253" w:rsidP="00156F9A">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5F3EACEA" w14:textId="77777777" w:rsidR="00A04253" w:rsidRPr="00A1115A" w:rsidRDefault="00A04253" w:rsidP="00156F9A">
            <w:pPr>
              <w:pStyle w:val="TAC"/>
              <w:rPr>
                <w:lang w:val="en-US" w:eastAsia="zh-CN"/>
              </w:rPr>
            </w:pPr>
            <w:r w:rsidRPr="00A1115A">
              <w:rPr>
                <w:lang w:val="en-US" w:eastAsia="zh-CN"/>
              </w:rPr>
              <w:t>≤9.5</w:t>
            </w:r>
          </w:p>
        </w:tc>
      </w:tr>
      <w:tr w:rsidR="00A04253" w:rsidRPr="00A1115A" w14:paraId="1A73E692" w14:textId="77777777" w:rsidTr="00156F9A">
        <w:trPr>
          <w:jc w:val="center"/>
        </w:trPr>
        <w:tc>
          <w:tcPr>
            <w:tcW w:w="1347" w:type="dxa"/>
            <w:tcBorders>
              <w:top w:val="nil"/>
              <w:bottom w:val="nil"/>
            </w:tcBorders>
            <w:shd w:val="clear" w:color="auto" w:fill="auto"/>
            <w:hideMark/>
          </w:tcPr>
          <w:p w14:paraId="7C5C83A7"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hideMark/>
          </w:tcPr>
          <w:p w14:paraId="0433927D"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9877058" w14:textId="77777777" w:rsidR="00A04253" w:rsidRPr="00A1115A" w:rsidRDefault="00A04253" w:rsidP="00156F9A">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BEDBCE1" w14:textId="77777777" w:rsidR="00A04253" w:rsidRPr="00A1115A" w:rsidRDefault="00A04253" w:rsidP="00156F9A">
            <w:pPr>
              <w:pStyle w:val="TAC"/>
              <w:rPr>
                <w:lang w:val="en-US" w:eastAsia="zh-CN"/>
              </w:rPr>
            </w:pPr>
            <w:r w:rsidRPr="00A1115A">
              <w:rPr>
                <w:lang w:val="en-US" w:eastAsia="zh-CN"/>
              </w:rPr>
              <w:t>≤</w:t>
            </w:r>
            <w:r w:rsidRPr="00A1115A">
              <w:rPr>
                <w:rFonts w:hint="eastAsia"/>
                <w:lang w:val="en-US" w:eastAsia="zh-CN"/>
              </w:rPr>
              <w:t>8.0</w:t>
            </w:r>
          </w:p>
        </w:tc>
      </w:tr>
      <w:tr w:rsidR="00A04253" w:rsidRPr="00A1115A" w14:paraId="730DCEF1" w14:textId="77777777" w:rsidTr="00156F9A">
        <w:trPr>
          <w:jc w:val="center"/>
        </w:trPr>
        <w:tc>
          <w:tcPr>
            <w:tcW w:w="1347" w:type="dxa"/>
            <w:tcBorders>
              <w:top w:val="nil"/>
              <w:bottom w:val="nil"/>
            </w:tcBorders>
            <w:shd w:val="clear" w:color="auto" w:fill="auto"/>
          </w:tcPr>
          <w:p w14:paraId="6B6138FE"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tcPr>
          <w:p w14:paraId="0BD44CD5" w14:textId="77777777" w:rsidR="00A04253" w:rsidRPr="00A1115A" w:rsidRDefault="00A04253" w:rsidP="00156F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A9431DC" w14:textId="77777777" w:rsidR="00A04253" w:rsidRPr="00A1115A" w:rsidRDefault="00A04253" w:rsidP="00156F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249C4C0"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A04253" w:rsidRPr="00A1115A" w14:paraId="15B2D15D" w14:textId="77777777" w:rsidTr="00156F9A">
        <w:trPr>
          <w:jc w:val="center"/>
        </w:trPr>
        <w:tc>
          <w:tcPr>
            <w:tcW w:w="1347" w:type="dxa"/>
            <w:tcBorders>
              <w:top w:val="nil"/>
              <w:bottom w:val="nil"/>
            </w:tcBorders>
            <w:shd w:val="clear" w:color="auto" w:fill="auto"/>
            <w:hideMark/>
          </w:tcPr>
          <w:p w14:paraId="73C8E18B"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C818435" w14:textId="77777777" w:rsidR="00A04253" w:rsidRPr="00A1115A" w:rsidRDefault="00A04253" w:rsidP="00156F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0FB9E90E" w14:textId="77777777" w:rsidR="00A04253" w:rsidRPr="00A1115A" w:rsidRDefault="00A04253" w:rsidP="00156F9A">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6A2E850A" w14:textId="77777777" w:rsidR="00A04253" w:rsidRPr="00A1115A" w:rsidRDefault="00A04253" w:rsidP="00156F9A">
            <w:pPr>
              <w:pStyle w:val="TAC"/>
              <w:rPr>
                <w:lang w:val="en-US" w:eastAsia="zh-CN"/>
              </w:rPr>
            </w:pPr>
            <w:r w:rsidRPr="00A1115A">
              <w:rPr>
                <w:lang w:eastAsia="zh-CN"/>
              </w:rPr>
              <w:t>≤ 16</w:t>
            </w:r>
          </w:p>
        </w:tc>
      </w:tr>
      <w:tr w:rsidR="00A04253" w:rsidRPr="00A1115A" w14:paraId="07844778" w14:textId="77777777" w:rsidTr="00156F9A">
        <w:trPr>
          <w:jc w:val="center"/>
        </w:trPr>
        <w:tc>
          <w:tcPr>
            <w:tcW w:w="1347" w:type="dxa"/>
            <w:tcBorders>
              <w:top w:val="nil"/>
              <w:bottom w:val="nil"/>
            </w:tcBorders>
            <w:shd w:val="clear" w:color="auto" w:fill="auto"/>
            <w:hideMark/>
          </w:tcPr>
          <w:p w14:paraId="08169283"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64FF6821"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354AB133" w14:textId="77777777" w:rsidR="00A04253" w:rsidRPr="00A1115A" w:rsidRDefault="00A04253" w:rsidP="00156F9A">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0D7CCAFF" w14:textId="77777777" w:rsidR="00A04253" w:rsidRPr="00A1115A" w:rsidRDefault="00A04253" w:rsidP="00156F9A">
            <w:pPr>
              <w:pStyle w:val="TAC"/>
              <w:rPr>
                <w:lang w:val="en-US" w:eastAsia="zh-CN"/>
              </w:rPr>
            </w:pPr>
            <w:r w:rsidRPr="00A1115A">
              <w:rPr>
                <w:lang w:eastAsia="zh-CN"/>
              </w:rPr>
              <w:t>≤ 13.5</w:t>
            </w:r>
          </w:p>
        </w:tc>
      </w:tr>
      <w:tr w:rsidR="00A04253" w:rsidRPr="00A1115A" w14:paraId="78F3ED8A" w14:textId="77777777" w:rsidTr="00156F9A">
        <w:trPr>
          <w:jc w:val="center"/>
        </w:trPr>
        <w:tc>
          <w:tcPr>
            <w:tcW w:w="1347" w:type="dxa"/>
            <w:tcBorders>
              <w:top w:val="nil"/>
              <w:bottom w:val="nil"/>
            </w:tcBorders>
            <w:shd w:val="clear" w:color="auto" w:fill="auto"/>
            <w:hideMark/>
          </w:tcPr>
          <w:p w14:paraId="78B68E39"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E7B136D" w14:textId="77777777" w:rsidR="00A04253" w:rsidRPr="00A1115A" w:rsidRDefault="00A04253" w:rsidP="00156F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2A4F3AC" w14:textId="77777777" w:rsidR="00A04253" w:rsidRPr="00A1115A" w:rsidRDefault="00A04253" w:rsidP="00156F9A">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2D24D45E" w14:textId="77777777" w:rsidR="00A04253" w:rsidRPr="00A1115A" w:rsidRDefault="00A04253" w:rsidP="00156F9A">
            <w:pPr>
              <w:pStyle w:val="TAC"/>
              <w:rPr>
                <w:lang w:val="en-US" w:eastAsia="zh-CN"/>
              </w:rPr>
            </w:pPr>
            <w:r w:rsidRPr="00A1115A">
              <w:rPr>
                <w:lang w:eastAsia="zh-CN"/>
              </w:rPr>
              <w:t>≤ 22</w:t>
            </w:r>
          </w:p>
        </w:tc>
      </w:tr>
      <w:tr w:rsidR="00A04253" w:rsidRPr="00A1115A" w14:paraId="3EFE2846" w14:textId="77777777" w:rsidTr="00156F9A">
        <w:trPr>
          <w:jc w:val="center"/>
        </w:trPr>
        <w:tc>
          <w:tcPr>
            <w:tcW w:w="1347" w:type="dxa"/>
            <w:tcBorders>
              <w:top w:val="nil"/>
              <w:bottom w:val="nil"/>
            </w:tcBorders>
            <w:shd w:val="clear" w:color="auto" w:fill="auto"/>
            <w:hideMark/>
          </w:tcPr>
          <w:p w14:paraId="40ECCDB4"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9C54EC" w14:textId="77777777" w:rsidR="00A04253" w:rsidRPr="00A1115A" w:rsidRDefault="00A04253" w:rsidP="00156F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2372B61B" w14:textId="77777777" w:rsidR="00A04253" w:rsidRPr="00A1115A" w:rsidRDefault="00A04253" w:rsidP="00156F9A">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2C0F185" w14:textId="77777777" w:rsidR="00A04253" w:rsidRPr="00A1115A" w:rsidRDefault="00A04253" w:rsidP="00156F9A">
            <w:pPr>
              <w:pStyle w:val="TAC"/>
              <w:rPr>
                <w:lang w:val="en-US" w:eastAsia="zh-CN"/>
              </w:rPr>
            </w:pPr>
            <w:r w:rsidRPr="00A1115A">
              <w:rPr>
                <w:lang w:eastAsia="zh-CN"/>
              </w:rPr>
              <w:t>≤ 9.5</w:t>
            </w:r>
          </w:p>
        </w:tc>
      </w:tr>
      <w:tr w:rsidR="00A04253" w:rsidRPr="00A1115A" w14:paraId="0BC7CC55" w14:textId="77777777" w:rsidTr="00156F9A">
        <w:trPr>
          <w:jc w:val="center"/>
        </w:trPr>
        <w:tc>
          <w:tcPr>
            <w:tcW w:w="1347" w:type="dxa"/>
            <w:tcBorders>
              <w:top w:val="nil"/>
              <w:bottom w:val="nil"/>
            </w:tcBorders>
            <w:shd w:val="clear" w:color="auto" w:fill="auto"/>
            <w:hideMark/>
          </w:tcPr>
          <w:p w14:paraId="375BDEA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5A7A43C6"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1F86F439" w14:textId="77777777" w:rsidR="00A04253" w:rsidRPr="00A1115A" w:rsidRDefault="00A04253" w:rsidP="00156F9A">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753FAC3" w14:textId="77777777" w:rsidR="00A04253" w:rsidRPr="00A1115A" w:rsidRDefault="00A04253" w:rsidP="00156F9A">
            <w:pPr>
              <w:pStyle w:val="TAC"/>
              <w:rPr>
                <w:lang w:val="en-US" w:eastAsia="zh-CN"/>
              </w:rPr>
            </w:pPr>
            <w:r w:rsidRPr="00A1115A">
              <w:rPr>
                <w:lang w:eastAsia="zh-CN"/>
              </w:rPr>
              <w:t>≤ 8.0</w:t>
            </w:r>
          </w:p>
        </w:tc>
      </w:tr>
      <w:tr w:rsidR="00A04253" w:rsidRPr="00A1115A" w14:paraId="43CB817F" w14:textId="77777777" w:rsidTr="00156F9A">
        <w:trPr>
          <w:jc w:val="center"/>
        </w:trPr>
        <w:tc>
          <w:tcPr>
            <w:tcW w:w="1347" w:type="dxa"/>
            <w:tcBorders>
              <w:top w:val="nil"/>
              <w:bottom w:val="nil"/>
            </w:tcBorders>
            <w:shd w:val="clear" w:color="auto" w:fill="auto"/>
            <w:hideMark/>
          </w:tcPr>
          <w:p w14:paraId="0AF682E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E092107" w14:textId="77777777" w:rsidR="00A04253" w:rsidRPr="00A1115A" w:rsidRDefault="00A04253" w:rsidP="00156F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F44D11A" w14:textId="77777777" w:rsidR="00A04253" w:rsidRPr="00A1115A" w:rsidRDefault="00A04253" w:rsidP="00156F9A">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7E1697D3"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12</w:t>
            </w:r>
          </w:p>
        </w:tc>
      </w:tr>
      <w:tr w:rsidR="00A04253" w:rsidRPr="00A1115A" w14:paraId="5B74F872" w14:textId="77777777" w:rsidTr="00156F9A">
        <w:trPr>
          <w:jc w:val="center"/>
        </w:trPr>
        <w:tc>
          <w:tcPr>
            <w:tcW w:w="1347" w:type="dxa"/>
            <w:tcBorders>
              <w:top w:val="nil"/>
              <w:bottom w:val="nil"/>
            </w:tcBorders>
            <w:shd w:val="clear" w:color="auto" w:fill="auto"/>
            <w:hideMark/>
          </w:tcPr>
          <w:p w14:paraId="7133CB1D"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B03F98A" w14:textId="77777777" w:rsidR="00A04253" w:rsidRPr="00A1115A" w:rsidRDefault="00A04253" w:rsidP="00156F9A">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2891374" w14:textId="77777777" w:rsidR="00A04253" w:rsidRPr="00A1115A" w:rsidRDefault="00A04253" w:rsidP="00156F9A">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2FBC0768" w14:textId="77777777" w:rsidR="00A04253" w:rsidRPr="00A1115A" w:rsidRDefault="00A04253" w:rsidP="00156F9A">
            <w:pPr>
              <w:pStyle w:val="TAC"/>
              <w:rPr>
                <w:lang w:val="en-US" w:eastAsia="zh-CN"/>
              </w:rPr>
            </w:pPr>
            <w:r w:rsidRPr="00A1115A">
              <w:rPr>
                <w:lang w:eastAsia="zh-CN"/>
              </w:rPr>
              <w:t>≤ 19</w:t>
            </w:r>
          </w:p>
        </w:tc>
      </w:tr>
      <w:tr w:rsidR="00A04253" w:rsidRPr="00A1115A" w14:paraId="743129EA" w14:textId="77777777" w:rsidTr="00156F9A">
        <w:trPr>
          <w:jc w:val="center"/>
        </w:trPr>
        <w:tc>
          <w:tcPr>
            <w:tcW w:w="1347" w:type="dxa"/>
            <w:tcBorders>
              <w:top w:val="nil"/>
              <w:bottom w:val="nil"/>
            </w:tcBorders>
            <w:shd w:val="clear" w:color="auto" w:fill="auto"/>
            <w:hideMark/>
          </w:tcPr>
          <w:p w14:paraId="316C1B2F"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1B5BB7E3"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28AA42D4" w14:textId="77777777" w:rsidR="00A04253" w:rsidRPr="00A1115A" w:rsidRDefault="00A04253" w:rsidP="00156F9A">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6D27DCF" w14:textId="77777777" w:rsidR="00A04253" w:rsidRPr="00A1115A" w:rsidRDefault="00A04253" w:rsidP="00156F9A">
            <w:pPr>
              <w:pStyle w:val="TAC"/>
              <w:rPr>
                <w:lang w:val="en-US" w:eastAsia="zh-CN"/>
              </w:rPr>
            </w:pPr>
            <w:r w:rsidRPr="00A1115A">
              <w:rPr>
                <w:lang w:eastAsia="zh-CN"/>
              </w:rPr>
              <w:t>≤ 16</w:t>
            </w:r>
          </w:p>
        </w:tc>
      </w:tr>
      <w:tr w:rsidR="00A04253" w:rsidRPr="00A1115A" w14:paraId="7019EDDF" w14:textId="77777777" w:rsidTr="00156F9A">
        <w:trPr>
          <w:jc w:val="center"/>
        </w:trPr>
        <w:tc>
          <w:tcPr>
            <w:tcW w:w="1347" w:type="dxa"/>
            <w:tcBorders>
              <w:top w:val="nil"/>
              <w:bottom w:val="nil"/>
            </w:tcBorders>
            <w:shd w:val="clear" w:color="auto" w:fill="auto"/>
            <w:hideMark/>
          </w:tcPr>
          <w:p w14:paraId="1D21ED4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399936AE"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5D38249" w14:textId="77777777" w:rsidR="00A04253" w:rsidRPr="00A1115A" w:rsidRDefault="00A04253" w:rsidP="00156F9A">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E39F286" w14:textId="77777777" w:rsidR="00A04253" w:rsidRPr="00A1115A" w:rsidRDefault="00A04253" w:rsidP="00156F9A">
            <w:pPr>
              <w:pStyle w:val="TAC"/>
              <w:rPr>
                <w:lang w:val="en-US" w:eastAsia="zh-CN"/>
              </w:rPr>
            </w:pPr>
            <w:r w:rsidRPr="00A1115A">
              <w:rPr>
                <w:lang w:eastAsia="zh-CN"/>
              </w:rPr>
              <w:t>≤ 13.5</w:t>
            </w:r>
          </w:p>
        </w:tc>
      </w:tr>
      <w:tr w:rsidR="00A04253" w:rsidRPr="00A1115A" w14:paraId="2CD5E0AC" w14:textId="77777777" w:rsidTr="00156F9A">
        <w:trPr>
          <w:jc w:val="center"/>
        </w:trPr>
        <w:tc>
          <w:tcPr>
            <w:tcW w:w="1347" w:type="dxa"/>
            <w:tcBorders>
              <w:top w:val="nil"/>
            </w:tcBorders>
            <w:shd w:val="clear" w:color="auto" w:fill="auto"/>
            <w:hideMark/>
          </w:tcPr>
          <w:p w14:paraId="2DC77322" w14:textId="77777777" w:rsidR="00A04253" w:rsidRPr="00A1115A" w:rsidRDefault="00A04253" w:rsidP="00156F9A">
            <w:pPr>
              <w:pStyle w:val="TAC"/>
              <w:rPr>
                <w:lang w:val="en-US" w:eastAsia="zh-CN"/>
              </w:rPr>
            </w:pPr>
          </w:p>
        </w:tc>
        <w:tc>
          <w:tcPr>
            <w:tcW w:w="1418" w:type="dxa"/>
            <w:shd w:val="clear" w:color="auto" w:fill="auto"/>
            <w:tcMar>
              <w:top w:w="15" w:type="dxa"/>
              <w:left w:w="108" w:type="dxa"/>
              <w:bottom w:w="0" w:type="dxa"/>
              <w:right w:w="108" w:type="dxa"/>
            </w:tcMar>
            <w:hideMark/>
          </w:tcPr>
          <w:p w14:paraId="5798A136" w14:textId="77777777" w:rsidR="00A04253" w:rsidRPr="00A1115A" w:rsidRDefault="00A04253" w:rsidP="00156F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56D87DC"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601C456" w14:textId="77777777" w:rsidR="00A04253" w:rsidRPr="00A1115A" w:rsidRDefault="00A04253" w:rsidP="00156F9A">
            <w:pPr>
              <w:pStyle w:val="TAC"/>
              <w:rPr>
                <w:lang w:val="en-US" w:eastAsia="zh-CN"/>
              </w:rPr>
            </w:pPr>
            <w:r w:rsidRPr="00A1115A">
              <w:rPr>
                <w:lang w:eastAsia="zh-CN"/>
              </w:rPr>
              <w:t>≤ 16</w:t>
            </w:r>
          </w:p>
        </w:tc>
      </w:tr>
      <w:tr w:rsidR="00A04253" w:rsidRPr="00A1115A" w14:paraId="38B9BC9B" w14:textId="77777777" w:rsidTr="00156F9A">
        <w:trPr>
          <w:jc w:val="center"/>
        </w:trPr>
        <w:tc>
          <w:tcPr>
            <w:tcW w:w="7513" w:type="dxa"/>
            <w:gridSpan w:val="6"/>
            <w:vAlign w:val="center"/>
          </w:tcPr>
          <w:p w14:paraId="241900A0" w14:textId="77777777" w:rsidR="00A04253" w:rsidRPr="00A1115A" w:rsidRDefault="00A04253" w:rsidP="00156F9A">
            <w:pPr>
              <w:pStyle w:val="TAN"/>
              <w:rPr>
                <w:vertAlign w:val="subscript"/>
                <w:lang w:eastAsia="ko-KR"/>
              </w:rPr>
            </w:pPr>
            <w:r w:rsidRPr="00A1115A">
              <w:rPr>
                <w:lang w:eastAsia="ko-KR"/>
              </w:rPr>
              <w:t>NOTE 1:</w:t>
            </w:r>
            <w:r w:rsidRPr="00A1115A">
              <w:rPr>
                <w:rFonts w:eastAsia="宋体"/>
              </w:rPr>
              <w:tab/>
            </w:r>
            <w:r w:rsidRPr="00A1115A">
              <w:rPr>
                <w:lang w:eastAsia="ko-KR"/>
              </w:rPr>
              <w:t>A-MPR</w:t>
            </w:r>
            <w:r w:rsidRPr="00A1115A">
              <w:rPr>
                <w:vertAlign w:val="subscript"/>
                <w:lang w:eastAsia="ko-KR"/>
              </w:rPr>
              <w:t xml:space="preserve">step </w:t>
            </w:r>
            <w:r w:rsidRPr="00A1115A">
              <w:rPr>
                <w:lang w:eastAsia="ko-KR"/>
              </w:rPr>
              <w:t>=1.2 dB is applied for RB</w:t>
            </w:r>
            <w:r w:rsidRPr="00A1115A">
              <w:rPr>
                <w:vertAlign w:val="subscript"/>
                <w:lang w:eastAsia="ko-KR"/>
              </w:rPr>
              <w:t>start</w:t>
            </w:r>
            <w:r w:rsidRPr="00A1115A">
              <w:rPr>
                <w:lang w:eastAsia="ko-KR"/>
              </w:rPr>
              <w:t xml:space="preserve"> 0 and 1 and A-MPR</w:t>
            </w:r>
            <w:r w:rsidRPr="00A1115A">
              <w:rPr>
                <w:vertAlign w:val="subscript"/>
                <w:lang w:eastAsia="ko-KR"/>
              </w:rPr>
              <w:t xml:space="preserve">step </w:t>
            </w:r>
            <w:r w:rsidRPr="00A1115A">
              <w:rPr>
                <w:lang w:eastAsia="ko-KR"/>
              </w:rPr>
              <w:t>=0.7 dB is applied for all other RB</w:t>
            </w:r>
            <w:r w:rsidRPr="00A1115A">
              <w:rPr>
                <w:vertAlign w:val="subscript"/>
                <w:lang w:eastAsia="ko-KR"/>
              </w:rPr>
              <w:t>start</w:t>
            </w:r>
          </w:p>
          <w:p w14:paraId="6E39C14E" w14:textId="77777777" w:rsidR="00A04253" w:rsidRPr="00A1115A" w:rsidRDefault="00A04253" w:rsidP="00156F9A">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4885561B" w14:textId="77777777" w:rsidR="00A04253" w:rsidRPr="00A1115A" w:rsidRDefault="00A04253" w:rsidP="00A04253"/>
    <w:p w14:paraId="3E4534CE" w14:textId="77777777" w:rsidR="00A04253" w:rsidRPr="00A1115A" w:rsidRDefault="00A04253" w:rsidP="00A04253">
      <w:pPr>
        <w:pStyle w:val="TH"/>
      </w:pPr>
      <w:r w:rsidRPr="00A1115A">
        <w:t xml:space="preserve">Table </w:t>
      </w:r>
      <w:bookmarkStart w:id="75" w:name="OLE_LINK84"/>
      <w:r w:rsidRPr="00A1115A">
        <w:rPr>
          <w:lang w:eastAsia="zh-CN"/>
        </w:rPr>
        <w:t>6.2E.3.2</w:t>
      </w:r>
      <w:r w:rsidRPr="00A1115A">
        <w:t>-2</w:t>
      </w:r>
      <w:bookmarkEnd w:id="75"/>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04253" w:rsidRPr="00A1115A" w14:paraId="6FE4DFB8"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0007AB5D" w14:textId="77777777" w:rsidR="00A04253" w:rsidRPr="00A1115A" w:rsidRDefault="00A04253" w:rsidP="00156F9A">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4145D12C" w14:textId="77777777" w:rsidR="00A04253" w:rsidRPr="00A1115A" w:rsidRDefault="00A04253" w:rsidP="00156F9A">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E765C47" w14:textId="77777777" w:rsidR="00A04253" w:rsidRPr="00A1115A" w:rsidRDefault="00A04253" w:rsidP="00156F9A">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0DBEE85D" w14:textId="77777777" w:rsidR="00A04253" w:rsidRPr="00A1115A" w:rsidRDefault="00A04253" w:rsidP="00156F9A">
            <w:pPr>
              <w:pStyle w:val="TAH"/>
              <w:rPr>
                <w:lang w:val="en-US"/>
              </w:rPr>
            </w:pPr>
            <w:r w:rsidRPr="00A1115A">
              <w:rPr>
                <w:rFonts w:eastAsia="Malgun Gothic" w:hint="eastAsia"/>
                <w:lang w:eastAsia="ko-KR"/>
              </w:rPr>
              <w:t>A</w:t>
            </w:r>
            <w:r w:rsidRPr="00A1115A">
              <w:rPr>
                <w:rFonts w:eastAsia="Malgun Gothic"/>
                <w:lang w:eastAsia="ko-KR"/>
              </w:rPr>
              <w:t>-MPR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363854E6" w14:textId="77777777" w:rsidTr="00156F9A">
        <w:trPr>
          <w:jc w:val="center"/>
        </w:trPr>
        <w:tc>
          <w:tcPr>
            <w:tcW w:w="0" w:type="auto"/>
            <w:tcBorders>
              <w:top w:val="nil"/>
              <w:bottom w:val="single" w:sz="4" w:space="0" w:color="auto"/>
            </w:tcBorders>
            <w:shd w:val="clear" w:color="auto" w:fill="auto"/>
            <w:hideMark/>
          </w:tcPr>
          <w:p w14:paraId="3A678EEE" w14:textId="77777777" w:rsidR="00A04253" w:rsidRPr="00A1115A" w:rsidRDefault="00A04253" w:rsidP="00156F9A">
            <w:pPr>
              <w:pStyle w:val="TAH"/>
              <w:rPr>
                <w:lang w:val="en-US"/>
              </w:rPr>
            </w:pPr>
          </w:p>
        </w:tc>
        <w:tc>
          <w:tcPr>
            <w:tcW w:w="0" w:type="auto"/>
            <w:tcBorders>
              <w:top w:val="nil"/>
            </w:tcBorders>
            <w:shd w:val="clear" w:color="auto" w:fill="auto"/>
            <w:hideMark/>
          </w:tcPr>
          <w:p w14:paraId="31E30851" w14:textId="77777777" w:rsidR="00A04253" w:rsidRPr="00A1115A" w:rsidRDefault="00A04253" w:rsidP="00156F9A">
            <w:pPr>
              <w:pStyle w:val="TAH"/>
              <w:rPr>
                <w:lang w:val="en-US"/>
              </w:rPr>
            </w:pPr>
          </w:p>
        </w:tc>
        <w:tc>
          <w:tcPr>
            <w:tcW w:w="856" w:type="dxa"/>
            <w:shd w:val="clear" w:color="auto" w:fill="auto"/>
            <w:tcMar>
              <w:top w:w="15" w:type="dxa"/>
              <w:left w:w="99" w:type="dxa"/>
              <w:bottom w:w="0" w:type="dxa"/>
              <w:right w:w="99" w:type="dxa"/>
            </w:tcMar>
            <w:hideMark/>
          </w:tcPr>
          <w:p w14:paraId="6DC2ECAE" w14:textId="77777777" w:rsidR="00A04253" w:rsidRPr="00A1115A" w:rsidRDefault="00A04253" w:rsidP="00156F9A">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9FEC692" w14:textId="77777777" w:rsidR="00A04253" w:rsidRPr="00A1115A" w:rsidRDefault="00A04253" w:rsidP="00156F9A">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6E14B683" w14:textId="77777777" w:rsidR="00A04253" w:rsidRPr="00A1115A" w:rsidRDefault="00A04253" w:rsidP="00156F9A">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BAAB9E0" w14:textId="77777777" w:rsidR="00A04253" w:rsidRPr="00A1115A" w:rsidRDefault="00A04253" w:rsidP="00156F9A">
            <w:pPr>
              <w:pStyle w:val="TAH"/>
              <w:rPr>
                <w:lang w:val="en-US"/>
              </w:rPr>
            </w:pPr>
            <w:r w:rsidRPr="00A1115A">
              <w:t>256QAM</w:t>
            </w:r>
          </w:p>
        </w:tc>
        <w:tc>
          <w:tcPr>
            <w:tcW w:w="1655" w:type="dxa"/>
            <w:vMerge/>
            <w:tcBorders>
              <w:bottom w:val="single" w:sz="4" w:space="0" w:color="auto"/>
            </w:tcBorders>
          </w:tcPr>
          <w:p w14:paraId="4FA98AA2" w14:textId="77777777" w:rsidR="00A04253" w:rsidRPr="00A1115A" w:rsidRDefault="00A04253" w:rsidP="00156F9A">
            <w:pPr>
              <w:pStyle w:val="TAH"/>
            </w:pPr>
          </w:p>
        </w:tc>
      </w:tr>
      <w:tr w:rsidR="00A04253" w:rsidRPr="00A1115A" w14:paraId="1A83693E"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2A1DD28C" w14:textId="77777777" w:rsidR="00A04253" w:rsidRPr="00A1115A" w:rsidRDefault="00A04253" w:rsidP="00156F9A">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5231A47" w14:textId="77777777" w:rsidR="00A04253" w:rsidRPr="00A1115A" w:rsidRDefault="00A04253" w:rsidP="00156F9A">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3EB3F254" w14:textId="77777777" w:rsidR="00A04253" w:rsidRPr="00A1115A" w:rsidRDefault="00A04253" w:rsidP="00156F9A">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86466DF" w14:textId="77777777" w:rsidR="00A04253" w:rsidRPr="00A1115A" w:rsidRDefault="00A04253" w:rsidP="00156F9A">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ECB3122" w14:textId="77777777" w:rsidR="00A04253" w:rsidRPr="00A1115A" w:rsidRDefault="00A04253" w:rsidP="00156F9A">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428C111" w14:textId="77777777" w:rsidR="00A04253" w:rsidRPr="00A1115A" w:rsidRDefault="00A04253" w:rsidP="00156F9A">
            <w:pPr>
              <w:pStyle w:val="TAC"/>
              <w:rPr>
                <w:lang w:eastAsia="ko-KR"/>
              </w:rPr>
            </w:pPr>
            <w:r w:rsidRPr="00A1115A">
              <w:rPr>
                <w:rFonts w:hint="eastAsia"/>
                <w:lang w:eastAsia="ko-KR"/>
              </w:rPr>
              <w:t>0.</w:t>
            </w:r>
            <w:r w:rsidRPr="00A1115A">
              <w:rPr>
                <w:lang w:eastAsia="ko-KR"/>
              </w:rPr>
              <w:t>5</w:t>
            </w:r>
          </w:p>
        </w:tc>
      </w:tr>
      <w:tr w:rsidR="00A04253" w:rsidRPr="00A1115A" w14:paraId="6517CB2F" w14:textId="77777777" w:rsidTr="00156F9A">
        <w:trPr>
          <w:jc w:val="center"/>
        </w:trPr>
        <w:tc>
          <w:tcPr>
            <w:tcW w:w="0" w:type="auto"/>
            <w:tcBorders>
              <w:top w:val="nil"/>
            </w:tcBorders>
            <w:shd w:val="clear" w:color="auto" w:fill="auto"/>
            <w:hideMark/>
          </w:tcPr>
          <w:p w14:paraId="3E692E9D" w14:textId="77777777" w:rsidR="00A04253" w:rsidRPr="00A1115A" w:rsidRDefault="00A04253" w:rsidP="00156F9A">
            <w:pPr>
              <w:pStyle w:val="TAC"/>
              <w:rPr>
                <w:szCs w:val="18"/>
                <w:lang w:val="en-US" w:eastAsia="x-none"/>
              </w:rPr>
            </w:pPr>
          </w:p>
        </w:tc>
        <w:tc>
          <w:tcPr>
            <w:tcW w:w="1139" w:type="dxa"/>
            <w:shd w:val="clear" w:color="auto" w:fill="auto"/>
            <w:tcMar>
              <w:top w:w="15" w:type="dxa"/>
              <w:left w:w="99" w:type="dxa"/>
              <w:bottom w:w="0" w:type="dxa"/>
              <w:right w:w="99" w:type="dxa"/>
            </w:tcMar>
            <w:hideMark/>
          </w:tcPr>
          <w:p w14:paraId="642E14A0" w14:textId="77777777" w:rsidR="00A04253" w:rsidRPr="00A1115A" w:rsidRDefault="00A04253" w:rsidP="00156F9A">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6DA24ED" w14:textId="77777777" w:rsidR="00A04253" w:rsidRPr="00A1115A" w:rsidRDefault="00A04253" w:rsidP="00156F9A">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09C77A08" w14:textId="77777777" w:rsidR="00A04253" w:rsidRPr="00A1115A" w:rsidRDefault="00A04253" w:rsidP="00156F9A">
            <w:pPr>
              <w:pStyle w:val="TAC"/>
              <w:rPr>
                <w:szCs w:val="18"/>
                <w:lang w:val="en-US" w:eastAsia="x-none"/>
              </w:rPr>
            </w:pPr>
          </w:p>
        </w:tc>
        <w:tc>
          <w:tcPr>
            <w:tcW w:w="0" w:type="auto"/>
            <w:tcBorders>
              <w:top w:val="nil"/>
            </w:tcBorders>
            <w:shd w:val="clear" w:color="auto" w:fill="auto"/>
            <w:hideMark/>
          </w:tcPr>
          <w:p w14:paraId="44A147E4" w14:textId="77777777" w:rsidR="00A04253" w:rsidRPr="00A1115A" w:rsidRDefault="00A04253" w:rsidP="00156F9A">
            <w:pPr>
              <w:pStyle w:val="TAC"/>
              <w:rPr>
                <w:szCs w:val="18"/>
                <w:lang w:val="en-US" w:eastAsia="x-none"/>
              </w:rPr>
            </w:pPr>
          </w:p>
        </w:tc>
        <w:tc>
          <w:tcPr>
            <w:tcW w:w="1655" w:type="dxa"/>
            <w:tcBorders>
              <w:top w:val="nil"/>
            </w:tcBorders>
            <w:shd w:val="clear" w:color="auto" w:fill="auto"/>
          </w:tcPr>
          <w:p w14:paraId="7A4FDE80" w14:textId="77777777" w:rsidR="00A04253" w:rsidRPr="00A1115A" w:rsidRDefault="00A04253" w:rsidP="00156F9A">
            <w:pPr>
              <w:pStyle w:val="TAC"/>
              <w:rPr>
                <w:szCs w:val="18"/>
                <w:lang w:val="en-US" w:eastAsia="x-none"/>
              </w:rPr>
            </w:pPr>
          </w:p>
        </w:tc>
      </w:tr>
      <w:tr w:rsidR="00A04253" w:rsidRPr="00A1115A" w14:paraId="0B51395E" w14:textId="77777777" w:rsidTr="00156F9A">
        <w:trPr>
          <w:jc w:val="center"/>
        </w:trPr>
        <w:tc>
          <w:tcPr>
            <w:tcW w:w="8354" w:type="dxa"/>
            <w:gridSpan w:val="7"/>
            <w:vAlign w:val="center"/>
          </w:tcPr>
          <w:p w14:paraId="5CDABF7C" w14:textId="77777777" w:rsidR="00A04253" w:rsidRPr="00A1115A" w:rsidRDefault="00A04253" w:rsidP="00156F9A">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4EF0EA16" w14:textId="77777777" w:rsidR="00A04253" w:rsidRPr="00A1115A" w:rsidRDefault="00A04253" w:rsidP="00156F9A">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461289CA" w14:textId="77777777" w:rsidR="00A04253" w:rsidRDefault="00A04253" w:rsidP="00A04253"/>
    <w:p w14:paraId="503CDE87" w14:textId="77777777" w:rsidR="00A04253" w:rsidRPr="00DC2E35" w:rsidRDefault="00A04253" w:rsidP="00A04253">
      <w:pPr>
        <w:pStyle w:val="TH"/>
        <w:rPr>
          <w:b w:val="0"/>
          <w:lang w:eastAsia="zh-CN"/>
        </w:rPr>
      </w:pPr>
      <w:r w:rsidRPr="0064530B">
        <w:lastRenderedPageBreak/>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A04253" w:rsidRPr="00E1770C" w14:paraId="76B73CE2" w14:textId="77777777" w:rsidTr="00156F9A">
        <w:trPr>
          <w:trHeight w:val="47"/>
          <w:jc w:val="center"/>
        </w:trPr>
        <w:tc>
          <w:tcPr>
            <w:tcW w:w="1622" w:type="dxa"/>
            <w:vMerge w:val="restart"/>
            <w:vAlign w:val="center"/>
          </w:tcPr>
          <w:p w14:paraId="4A31BA35" w14:textId="77777777" w:rsidR="00A04253" w:rsidRPr="0064530B" w:rsidRDefault="00A04253" w:rsidP="00156F9A">
            <w:pPr>
              <w:pStyle w:val="TAH"/>
            </w:pPr>
            <w:r w:rsidRPr="0064530B">
              <w:t>Carrier frequency [MHz]</w:t>
            </w:r>
          </w:p>
        </w:tc>
        <w:tc>
          <w:tcPr>
            <w:tcW w:w="1603" w:type="dxa"/>
            <w:vMerge w:val="restart"/>
            <w:vAlign w:val="center"/>
          </w:tcPr>
          <w:p w14:paraId="70C162EF" w14:textId="77777777" w:rsidR="00A04253" w:rsidRPr="0064530B" w:rsidRDefault="00A04253" w:rsidP="00156F9A">
            <w:pPr>
              <w:pStyle w:val="TAH"/>
            </w:pPr>
            <w:r w:rsidRPr="0064530B">
              <w:t>Resource Block (L</w:t>
            </w:r>
            <w:r w:rsidRPr="0064530B">
              <w:rPr>
                <w:vertAlign w:val="subscript"/>
              </w:rPr>
              <w:t>CRB</w:t>
            </w:r>
            <w:r w:rsidRPr="0064530B">
              <w:t>)</w:t>
            </w:r>
          </w:p>
        </w:tc>
        <w:tc>
          <w:tcPr>
            <w:tcW w:w="1604" w:type="dxa"/>
            <w:vMerge w:val="restart"/>
            <w:vAlign w:val="center"/>
          </w:tcPr>
          <w:p w14:paraId="45FD694E" w14:textId="77777777" w:rsidR="00A04253" w:rsidRPr="0064530B" w:rsidRDefault="00A04253" w:rsidP="00156F9A">
            <w:pPr>
              <w:pStyle w:val="TAH"/>
            </w:pPr>
            <w:r w:rsidRPr="0064530B">
              <w:t>Start Resource Block</w:t>
            </w:r>
          </w:p>
        </w:tc>
        <w:tc>
          <w:tcPr>
            <w:tcW w:w="4187" w:type="dxa"/>
            <w:gridSpan w:val="3"/>
            <w:vAlign w:val="center"/>
          </w:tcPr>
          <w:p w14:paraId="25BDA031" w14:textId="77777777" w:rsidR="00A04253" w:rsidRPr="0064530B" w:rsidRDefault="00A04253" w:rsidP="00156F9A">
            <w:pPr>
              <w:pStyle w:val="TAH"/>
            </w:pPr>
            <w:r w:rsidRPr="0064530B">
              <w:t>A-MPR(dB)</w:t>
            </w:r>
          </w:p>
        </w:tc>
      </w:tr>
      <w:tr w:rsidR="00A04253" w:rsidRPr="00E1770C" w14:paraId="563F5A4E" w14:textId="77777777" w:rsidTr="00156F9A">
        <w:trPr>
          <w:trHeight w:val="47"/>
          <w:jc w:val="center"/>
        </w:trPr>
        <w:tc>
          <w:tcPr>
            <w:tcW w:w="1622" w:type="dxa"/>
            <w:vMerge/>
            <w:vAlign w:val="center"/>
          </w:tcPr>
          <w:p w14:paraId="6EA79612" w14:textId="77777777" w:rsidR="00A04253" w:rsidRPr="0064530B" w:rsidRDefault="00A04253" w:rsidP="00156F9A">
            <w:pPr>
              <w:pStyle w:val="TAH"/>
            </w:pPr>
          </w:p>
        </w:tc>
        <w:tc>
          <w:tcPr>
            <w:tcW w:w="1603" w:type="dxa"/>
            <w:vMerge/>
            <w:vAlign w:val="center"/>
          </w:tcPr>
          <w:p w14:paraId="2E352701" w14:textId="77777777" w:rsidR="00A04253" w:rsidRPr="0064530B" w:rsidRDefault="00A04253" w:rsidP="00156F9A">
            <w:pPr>
              <w:pStyle w:val="TAH"/>
            </w:pPr>
          </w:p>
        </w:tc>
        <w:tc>
          <w:tcPr>
            <w:tcW w:w="1604" w:type="dxa"/>
            <w:vMerge/>
            <w:vAlign w:val="center"/>
          </w:tcPr>
          <w:p w14:paraId="48260B95" w14:textId="77777777" w:rsidR="00A04253" w:rsidRPr="0064530B" w:rsidRDefault="00A04253" w:rsidP="00156F9A">
            <w:pPr>
              <w:pStyle w:val="TAH"/>
            </w:pPr>
          </w:p>
        </w:tc>
        <w:tc>
          <w:tcPr>
            <w:tcW w:w="1397" w:type="dxa"/>
            <w:vAlign w:val="center"/>
          </w:tcPr>
          <w:p w14:paraId="76973223" w14:textId="77777777" w:rsidR="00A04253" w:rsidRPr="0064530B" w:rsidRDefault="00A04253" w:rsidP="00156F9A">
            <w:pPr>
              <w:pStyle w:val="TAH"/>
            </w:pPr>
            <w:r w:rsidRPr="0064530B">
              <w:t>QPSK/16QAM</w:t>
            </w:r>
          </w:p>
        </w:tc>
        <w:tc>
          <w:tcPr>
            <w:tcW w:w="1395" w:type="dxa"/>
            <w:vAlign w:val="center"/>
          </w:tcPr>
          <w:p w14:paraId="216B4ED8" w14:textId="77777777" w:rsidR="00A04253" w:rsidRPr="0064530B" w:rsidRDefault="00A04253" w:rsidP="00156F9A">
            <w:pPr>
              <w:pStyle w:val="TAH"/>
            </w:pPr>
            <w:r w:rsidRPr="0064530B">
              <w:t>64QAM</w:t>
            </w:r>
          </w:p>
        </w:tc>
        <w:tc>
          <w:tcPr>
            <w:tcW w:w="1395" w:type="dxa"/>
            <w:vAlign w:val="center"/>
          </w:tcPr>
          <w:p w14:paraId="2CBC7E20" w14:textId="77777777" w:rsidR="00A04253" w:rsidRPr="0064530B" w:rsidRDefault="00A04253" w:rsidP="00156F9A">
            <w:pPr>
              <w:pStyle w:val="TAH"/>
            </w:pPr>
            <w:r w:rsidRPr="0064530B">
              <w:t>256QAM</w:t>
            </w:r>
          </w:p>
        </w:tc>
      </w:tr>
      <w:tr w:rsidR="00A04253" w:rsidRPr="00E1770C" w14:paraId="4765FC99" w14:textId="77777777" w:rsidTr="00156F9A">
        <w:trPr>
          <w:jc w:val="center"/>
        </w:trPr>
        <w:tc>
          <w:tcPr>
            <w:tcW w:w="1622" w:type="dxa"/>
            <w:vMerge w:val="restart"/>
            <w:vAlign w:val="center"/>
          </w:tcPr>
          <w:p w14:paraId="57784384" w14:textId="77777777" w:rsidR="00A04253" w:rsidRPr="0064530B" w:rsidRDefault="00A04253" w:rsidP="00156F9A">
            <w:pPr>
              <w:pStyle w:val="TAC"/>
              <w:rPr>
                <w:rFonts w:cs="Arial"/>
                <w:szCs w:val="18"/>
              </w:rPr>
            </w:pPr>
            <w:r w:rsidRPr="0064530B">
              <w:rPr>
                <w:rFonts w:cs="Arial"/>
                <w:szCs w:val="18"/>
              </w:rPr>
              <w:t>5</w:t>
            </w:r>
            <w:r w:rsidRPr="00A76FE8">
              <w:t>860</w:t>
            </w:r>
          </w:p>
        </w:tc>
        <w:tc>
          <w:tcPr>
            <w:tcW w:w="1603" w:type="dxa"/>
            <w:vMerge w:val="restart"/>
            <w:vAlign w:val="center"/>
          </w:tcPr>
          <w:p w14:paraId="3BC30F59" w14:textId="77777777" w:rsidR="00A04253" w:rsidRPr="0064530B" w:rsidRDefault="00A04253" w:rsidP="00156F9A">
            <w:pPr>
              <w:pStyle w:val="TAC"/>
            </w:pPr>
            <w:r w:rsidRPr="0064530B">
              <w:t>≥ 10 and ≤ 15</w:t>
            </w:r>
          </w:p>
        </w:tc>
        <w:tc>
          <w:tcPr>
            <w:tcW w:w="1604" w:type="dxa"/>
            <w:vAlign w:val="center"/>
          </w:tcPr>
          <w:p w14:paraId="45308E7E" w14:textId="77777777" w:rsidR="00A04253" w:rsidRPr="0064530B" w:rsidRDefault="00A04253" w:rsidP="00156F9A">
            <w:pPr>
              <w:pStyle w:val="TAC"/>
            </w:pPr>
            <w:r w:rsidRPr="0064530B">
              <w:t>0 and 1</w:t>
            </w:r>
          </w:p>
        </w:tc>
        <w:tc>
          <w:tcPr>
            <w:tcW w:w="4187" w:type="dxa"/>
            <w:gridSpan w:val="3"/>
            <w:vAlign w:val="center"/>
          </w:tcPr>
          <w:p w14:paraId="72D74459" w14:textId="77777777" w:rsidR="00A04253" w:rsidRPr="0064530B" w:rsidRDefault="00A04253" w:rsidP="00156F9A">
            <w:pPr>
              <w:pStyle w:val="TAC"/>
            </w:pPr>
            <w:r w:rsidRPr="0064530B">
              <w:t>≤ 24</w:t>
            </w:r>
          </w:p>
        </w:tc>
      </w:tr>
      <w:tr w:rsidR="00A04253" w:rsidRPr="00E1770C" w14:paraId="45028C9C" w14:textId="77777777" w:rsidTr="00156F9A">
        <w:trPr>
          <w:jc w:val="center"/>
        </w:trPr>
        <w:tc>
          <w:tcPr>
            <w:tcW w:w="1622" w:type="dxa"/>
            <w:vMerge/>
            <w:vAlign w:val="center"/>
          </w:tcPr>
          <w:p w14:paraId="2E985393" w14:textId="77777777" w:rsidR="00A04253" w:rsidRPr="0064530B" w:rsidRDefault="00A04253" w:rsidP="00156F9A">
            <w:pPr>
              <w:jc w:val="center"/>
              <w:rPr>
                <w:rFonts w:ascii="Arial" w:hAnsi="Arial" w:cs="Arial"/>
                <w:sz w:val="18"/>
                <w:szCs w:val="18"/>
              </w:rPr>
            </w:pPr>
          </w:p>
        </w:tc>
        <w:tc>
          <w:tcPr>
            <w:tcW w:w="1603" w:type="dxa"/>
            <w:vMerge/>
            <w:vAlign w:val="center"/>
          </w:tcPr>
          <w:p w14:paraId="24CAE7A6" w14:textId="77777777" w:rsidR="00A04253" w:rsidRPr="0064530B" w:rsidRDefault="00A04253" w:rsidP="00156F9A">
            <w:pPr>
              <w:pStyle w:val="TAC"/>
            </w:pPr>
          </w:p>
        </w:tc>
        <w:tc>
          <w:tcPr>
            <w:tcW w:w="1604" w:type="dxa"/>
            <w:vAlign w:val="center"/>
          </w:tcPr>
          <w:p w14:paraId="17259C74" w14:textId="77777777" w:rsidR="00A04253" w:rsidRPr="0064530B" w:rsidRDefault="00A04253" w:rsidP="00156F9A">
            <w:pPr>
              <w:pStyle w:val="TAC"/>
            </w:pPr>
            <w:r w:rsidRPr="0064530B">
              <w:t>2 and 3</w:t>
            </w:r>
          </w:p>
        </w:tc>
        <w:tc>
          <w:tcPr>
            <w:tcW w:w="4187" w:type="dxa"/>
            <w:gridSpan w:val="3"/>
            <w:vAlign w:val="center"/>
          </w:tcPr>
          <w:p w14:paraId="18EFDD1E" w14:textId="77777777" w:rsidR="00A04253" w:rsidRPr="0064530B" w:rsidRDefault="00A04253" w:rsidP="00156F9A">
            <w:pPr>
              <w:pStyle w:val="TAC"/>
            </w:pPr>
            <w:r w:rsidRPr="0064530B">
              <w:t>≤ 22</w:t>
            </w:r>
          </w:p>
        </w:tc>
      </w:tr>
      <w:tr w:rsidR="00A04253" w:rsidRPr="00E1770C" w14:paraId="5A62C95C" w14:textId="77777777" w:rsidTr="00156F9A">
        <w:trPr>
          <w:jc w:val="center"/>
        </w:trPr>
        <w:tc>
          <w:tcPr>
            <w:tcW w:w="1622" w:type="dxa"/>
            <w:vMerge/>
            <w:vAlign w:val="center"/>
          </w:tcPr>
          <w:p w14:paraId="0DD905CE" w14:textId="77777777" w:rsidR="00A04253" w:rsidRPr="0064530B" w:rsidRDefault="00A04253" w:rsidP="00156F9A">
            <w:pPr>
              <w:jc w:val="center"/>
              <w:rPr>
                <w:rFonts w:ascii="Arial" w:hAnsi="Arial" w:cs="Arial"/>
                <w:sz w:val="18"/>
                <w:szCs w:val="18"/>
              </w:rPr>
            </w:pPr>
          </w:p>
        </w:tc>
        <w:tc>
          <w:tcPr>
            <w:tcW w:w="1603" w:type="dxa"/>
            <w:vMerge/>
            <w:vAlign w:val="center"/>
          </w:tcPr>
          <w:p w14:paraId="59C06E1A" w14:textId="77777777" w:rsidR="00A04253" w:rsidRPr="0064530B" w:rsidRDefault="00A04253" w:rsidP="00156F9A">
            <w:pPr>
              <w:pStyle w:val="TAC"/>
            </w:pPr>
          </w:p>
        </w:tc>
        <w:tc>
          <w:tcPr>
            <w:tcW w:w="1604" w:type="dxa"/>
            <w:vAlign w:val="center"/>
          </w:tcPr>
          <w:p w14:paraId="464CB31D" w14:textId="77777777" w:rsidR="00A04253" w:rsidRPr="0064530B" w:rsidRDefault="00A04253" w:rsidP="00156F9A">
            <w:pPr>
              <w:pStyle w:val="TAC"/>
            </w:pPr>
            <w:r w:rsidRPr="0064530B">
              <w:t>4</w:t>
            </w:r>
          </w:p>
        </w:tc>
        <w:tc>
          <w:tcPr>
            <w:tcW w:w="4187" w:type="dxa"/>
            <w:gridSpan w:val="3"/>
            <w:vAlign w:val="center"/>
          </w:tcPr>
          <w:p w14:paraId="078026F2" w14:textId="77777777" w:rsidR="00A04253" w:rsidRPr="0064530B" w:rsidRDefault="00A04253" w:rsidP="00156F9A">
            <w:pPr>
              <w:pStyle w:val="TAC"/>
            </w:pPr>
            <w:r w:rsidRPr="0064530B">
              <w:t>≤ 20</w:t>
            </w:r>
          </w:p>
        </w:tc>
      </w:tr>
      <w:tr w:rsidR="00A04253" w:rsidRPr="00E1770C" w14:paraId="1EE5FCA0" w14:textId="77777777" w:rsidTr="00156F9A">
        <w:trPr>
          <w:jc w:val="center"/>
        </w:trPr>
        <w:tc>
          <w:tcPr>
            <w:tcW w:w="1622" w:type="dxa"/>
            <w:vMerge/>
            <w:vAlign w:val="center"/>
          </w:tcPr>
          <w:p w14:paraId="1AD3B826" w14:textId="77777777" w:rsidR="00A04253" w:rsidRPr="0064530B" w:rsidRDefault="00A04253" w:rsidP="00156F9A">
            <w:pPr>
              <w:jc w:val="center"/>
              <w:rPr>
                <w:rFonts w:ascii="Arial" w:hAnsi="Arial" w:cs="Arial"/>
                <w:sz w:val="18"/>
                <w:szCs w:val="18"/>
              </w:rPr>
            </w:pPr>
          </w:p>
        </w:tc>
        <w:tc>
          <w:tcPr>
            <w:tcW w:w="1603" w:type="dxa"/>
          </w:tcPr>
          <w:p w14:paraId="474C4898" w14:textId="77777777" w:rsidR="00A04253" w:rsidRPr="0064530B" w:rsidRDefault="00A04253" w:rsidP="00156F9A">
            <w:pPr>
              <w:pStyle w:val="TAC"/>
            </w:pPr>
            <w:r w:rsidRPr="0064530B">
              <w:t>≥ 10 and ≤ 25</w:t>
            </w:r>
          </w:p>
        </w:tc>
        <w:tc>
          <w:tcPr>
            <w:tcW w:w="1604" w:type="dxa"/>
          </w:tcPr>
          <w:p w14:paraId="5489D14D" w14:textId="77777777" w:rsidR="00A04253" w:rsidRPr="0064530B" w:rsidRDefault="00A04253" w:rsidP="00156F9A">
            <w:pPr>
              <w:pStyle w:val="TAC"/>
            </w:pPr>
            <w:r w:rsidRPr="0064530B">
              <w:t>≥ 5 and ≤ 7</w:t>
            </w:r>
          </w:p>
        </w:tc>
        <w:tc>
          <w:tcPr>
            <w:tcW w:w="4187" w:type="dxa"/>
            <w:gridSpan w:val="3"/>
          </w:tcPr>
          <w:p w14:paraId="462F47E5" w14:textId="77777777" w:rsidR="00A04253" w:rsidRPr="0064530B" w:rsidRDefault="00A04253" w:rsidP="00156F9A">
            <w:pPr>
              <w:pStyle w:val="TAC"/>
            </w:pPr>
            <w:r w:rsidRPr="0064530B">
              <w:t>≤ 17.5</w:t>
            </w:r>
          </w:p>
        </w:tc>
      </w:tr>
      <w:tr w:rsidR="00A04253" w:rsidRPr="00E1770C" w14:paraId="6BCEE3F0" w14:textId="77777777" w:rsidTr="00156F9A">
        <w:trPr>
          <w:jc w:val="center"/>
        </w:trPr>
        <w:tc>
          <w:tcPr>
            <w:tcW w:w="1622" w:type="dxa"/>
            <w:vMerge/>
            <w:vAlign w:val="center"/>
          </w:tcPr>
          <w:p w14:paraId="78195732" w14:textId="77777777" w:rsidR="00A04253" w:rsidRPr="0064530B" w:rsidRDefault="00A04253" w:rsidP="00156F9A">
            <w:pPr>
              <w:jc w:val="center"/>
              <w:rPr>
                <w:rFonts w:ascii="Arial" w:hAnsi="Arial" w:cs="Arial"/>
                <w:sz w:val="18"/>
                <w:szCs w:val="18"/>
              </w:rPr>
            </w:pPr>
          </w:p>
        </w:tc>
        <w:tc>
          <w:tcPr>
            <w:tcW w:w="1603" w:type="dxa"/>
          </w:tcPr>
          <w:p w14:paraId="7F330788" w14:textId="77777777" w:rsidR="00A04253" w:rsidRPr="0064530B" w:rsidRDefault="00A04253" w:rsidP="00156F9A">
            <w:pPr>
              <w:pStyle w:val="TAC"/>
            </w:pPr>
            <w:r w:rsidRPr="0064530B">
              <w:t>≥ 10 and ≤ 30</w:t>
            </w:r>
          </w:p>
        </w:tc>
        <w:tc>
          <w:tcPr>
            <w:tcW w:w="1604" w:type="dxa"/>
          </w:tcPr>
          <w:p w14:paraId="63B4DBAC" w14:textId="77777777" w:rsidR="00A04253" w:rsidRPr="0064530B" w:rsidRDefault="00A04253" w:rsidP="00156F9A">
            <w:pPr>
              <w:pStyle w:val="TAC"/>
            </w:pPr>
            <w:r w:rsidRPr="0064530B">
              <w:t>10</w:t>
            </w:r>
          </w:p>
        </w:tc>
        <w:tc>
          <w:tcPr>
            <w:tcW w:w="4187" w:type="dxa"/>
            <w:gridSpan w:val="3"/>
          </w:tcPr>
          <w:p w14:paraId="2C5C4BA6" w14:textId="77777777" w:rsidR="00A04253" w:rsidRPr="0064530B" w:rsidRDefault="00A04253" w:rsidP="00156F9A">
            <w:pPr>
              <w:pStyle w:val="TAC"/>
            </w:pPr>
            <w:r w:rsidRPr="0064530B">
              <w:t>≤ 16</w:t>
            </w:r>
          </w:p>
        </w:tc>
      </w:tr>
      <w:tr w:rsidR="00A04253" w:rsidRPr="00E1770C" w14:paraId="4F9F6BB3" w14:textId="77777777" w:rsidTr="00156F9A">
        <w:trPr>
          <w:jc w:val="center"/>
        </w:trPr>
        <w:tc>
          <w:tcPr>
            <w:tcW w:w="1622" w:type="dxa"/>
            <w:vMerge/>
            <w:vAlign w:val="center"/>
          </w:tcPr>
          <w:p w14:paraId="7B0B56B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7D0A6CF0" w14:textId="77777777" w:rsidR="00A04253" w:rsidRPr="0064530B" w:rsidRDefault="00A04253" w:rsidP="00156F9A">
            <w:pPr>
              <w:pStyle w:val="TAC"/>
            </w:pPr>
            <w:r w:rsidRPr="0064530B">
              <w:t>≥ 10</w:t>
            </w:r>
          </w:p>
        </w:tc>
        <w:tc>
          <w:tcPr>
            <w:tcW w:w="1604" w:type="dxa"/>
          </w:tcPr>
          <w:p w14:paraId="140237E3" w14:textId="77777777" w:rsidR="00A04253" w:rsidRPr="0064530B" w:rsidRDefault="00A04253" w:rsidP="00156F9A">
            <w:pPr>
              <w:pStyle w:val="TAC"/>
            </w:pPr>
            <w:r w:rsidRPr="0064530B">
              <w:t>8 and 9</w:t>
            </w:r>
          </w:p>
        </w:tc>
        <w:tc>
          <w:tcPr>
            <w:tcW w:w="4187" w:type="dxa"/>
            <w:gridSpan w:val="3"/>
          </w:tcPr>
          <w:p w14:paraId="3426CD51" w14:textId="77777777" w:rsidR="00A04253" w:rsidRPr="0064530B" w:rsidRDefault="00A04253" w:rsidP="00156F9A">
            <w:pPr>
              <w:pStyle w:val="TAC"/>
            </w:pPr>
            <w:r w:rsidRPr="0064530B">
              <w:t>≤ 16</w:t>
            </w:r>
          </w:p>
        </w:tc>
      </w:tr>
      <w:tr w:rsidR="00A04253" w:rsidRPr="00E1770C" w14:paraId="74BB8826" w14:textId="77777777" w:rsidTr="00156F9A">
        <w:trPr>
          <w:jc w:val="center"/>
        </w:trPr>
        <w:tc>
          <w:tcPr>
            <w:tcW w:w="1622" w:type="dxa"/>
            <w:vMerge/>
            <w:vAlign w:val="center"/>
          </w:tcPr>
          <w:p w14:paraId="31F3929C" w14:textId="77777777" w:rsidR="00A04253" w:rsidRPr="0064530B" w:rsidRDefault="00A04253" w:rsidP="00156F9A">
            <w:pPr>
              <w:jc w:val="center"/>
              <w:rPr>
                <w:rFonts w:ascii="Arial" w:hAnsi="Arial" w:cs="Arial"/>
                <w:sz w:val="18"/>
                <w:szCs w:val="18"/>
              </w:rPr>
            </w:pPr>
          </w:p>
        </w:tc>
        <w:tc>
          <w:tcPr>
            <w:tcW w:w="1603" w:type="dxa"/>
            <w:vMerge/>
            <w:vAlign w:val="center"/>
          </w:tcPr>
          <w:p w14:paraId="684C49AE" w14:textId="77777777" w:rsidR="00A04253" w:rsidRPr="0064530B" w:rsidRDefault="00A04253" w:rsidP="00156F9A">
            <w:pPr>
              <w:jc w:val="center"/>
              <w:rPr>
                <w:rFonts w:ascii="Arial" w:hAnsi="Arial" w:cs="Arial"/>
                <w:sz w:val="18"/>
                <w:szCs w:val="18"/>
              </w:rPr>
            </w:pPr>
          </w:p>
        </w:tc>
        <w:tc>
          <w:tcPr>
            <w:tcW w:w="1604" w:type="dxa"/>
          </w:tcPr>
          <w:p w14:paraId="51B37E56" w14:textId="77777777" w:rsidR="00A04253" w:rsidRPr="0064530B" w:rsidRDefault="00A04253" w:rsidP="00156F9A">
            <w:pPr>
              <w:pStyle w:val="TAC"/>
            </w:pPr>
            <w:r w:rsidRPr="0064530B">
              <w:t>≥ 11 and ≤ 14</w:t>
            </w:r>
          </w:p>
        </w:tc>
        <w:tc>
          <w:tcPr>
            <w:tcW w:w="4187" w:type="dxa"/>
            <w:gridSpan w:val="3"/>
          </w:tcPr>
          <w:p w14:paraId="6E02992F" w14:textId="77777777" w:rsidR="00A04253" w:rsidRPr="0064530B" w:rsidRDefault="00A04253" w:rsidP="00156F9A">
            <w:pPr>
              <w:pStyle w:val="TAC"/>
            </w:pPr>
            <w:r w:rsidRPr="0064530B">
              <w:t>≤ 14.5</w:t>
            </w:r>
          </w:p>
        </w:tc>
      </w:tr>
      <w:tr w:rsidR="00A04253" w:rsidRPr="00E1770C" w14:paraId="29527A6F" w14:textId="77777777" w:rsidTr="00156F9A">
        <w:trPr>
          <w:jc w:val="center"/>
        </w:trPr>
        <w:tc>
          <w:tcPr>
            <w:tcW w:w="1622" w:type="dxa"/>
            <w:vMerge/>
            <w:vAlign w:val="center"/>
          </w:tcPr>
          <w:p w14:paraId="5962FF2E" w14:textId="77777777" w:rsidR="00A04253" w:rsidRPr="0064530B" w:rsidRDefault="00A04253" w:rsidP="00156F9A">
            <w:pPr>
              <w:jc w:val="center"/>
              <w:rPr>
                <w:rFonts w:ascii="Arial" w:hAnsi="Arial" w:cs="Arial"/>
                <w:sz w:val="18"/>
                <w:szCs w:val="18"/>
              </w:rPr>
            </w:pPr>
          </w:p>
        </w:tc>
        <w:tc>
          <w:tcPr>
            <w:tcW w:w="1603" w:type="dxa"/>
            <w:vMerge/>
            <w:vAlign w:val="center"/>
          </w:tcPr>
          <w:p w14:paraId="45E47EC6" w14:textId="77777777" w:rsidR="00A04253" w:rsidRPr="0064530B" w:rsidRDefault="00A04253" w:rsidP="00156F9A">
            <w:pPr>
              <w:jc w:val="center"/>
              <w:rPr>
                <w:rFonts w:ascii="Arial" w:hAnsi="Arial" w:cs="Arial"/>
                <w:sz w:val="18"/>
                <w:szCs w:val="18"/>
              </w:rPr>
            </w:pPr>
          </w:p>
        </w:tc>
        <w:tc>
          <w:tcPr>
            <w:tcW w:w="1604" w:type="dxa"/>
          </w:tcPr>
          <w:p w14:paraId="69E03D75" w14:textId="77777777" w:rsidR="00A04253" w:rsidRPr="0064530B" w:rsidRDefault="00A04253" w:rsidP="00156F9A">
            <w:pPr>
              <w:pStyle w:val="TAC"/>
            </w:pPr>
            <w:r w:rsidRPr="0064530B">
              <w:t>≥ 15 and ≤ 19</w:t>
            </w:r>
          </w:p>
        </w:tc>
        <w:tc>
          <w:tcPr>
            <w:tcW w:w="4187" w:type="dxa"/>
            <w:gridSpan w:val="3"/>
          </w:tcPr>
          <w:p w14:paraId="5AA28EF0" w14:textId="77777777" w:rsidR="00A04253" w:rsidRPr="0064530B" w:rsidRDefault="00A04253" w:rsidP="00156F9A">
            <w:pPr>
              <w:pStyle w:val="TAC"/>
            </w:pPr>
            <w:r w:rsidRPr="0064530B">
              <w:t>≤ 13</w:t>
            </w:r>
          </w:p>
        </w:tc>
      </w:tr>
      <w:tr w:rsidR="00A04253" w:rsidRPr="00E1770C" w14:paraId="2F862B41" w14:textId="77777777" w:rsidTr="00156F9A">
        <w:trPr>
          <w:jc w:val="center"/>
        </w:trPr>
        <w:tc>
          <w:tcPr>
            <w:tcW w:w="1622" w:type="dxa"/>
            <w:vMerge/>
            <w:vAlign w:val="center"/>
          </w:tcPr>
          <w:p w14:paraId="5C2FC7B8" w14:textId="77777777" w:rsidR="00A04253" w:rsidRPr="0064530B" w:rsidRDefault="00A04253" w:rsidP="00156F9A">
            <w:pPr>
              <w:jc w:val="center"/>
              <w:rPr>
                <w:rFonts w:ascii="Arial" w:hAnsi="Arial" w:cs="Arial"/>
                <w:sz w:val="18"/>
                <w:szCs w:val="18"/>
              </w:rPr>
            </w:pPr>
          </w:p>
        </w:tc>
        <w:tc>
          <w:tcPr>
            <w:tcW w:w="1603" w:type="dxa"/>
            <w:vMerge/>
            <w:vAlign w:val="center"/>
          </w:tcPr>
          <w:p w14:paraId="300DBE0E" w14:textId="77777777" w:rsidR="00A04253" w:rsidRPr="0064530B" w:rsidRDefault="00A04253" w:rsidP="00156F9A">
            <w:pPr>
              <w:jc w:val="center"/>
              <w:rPr>
                <w:rFonts w:ascii="Arial" w:hAnsi="Arial" w:cs="Arial"/>
                <w:sz w:val="18"/>
                <w:szCs w:val="18"/>
              </w:rPr>
            </w:pPr>
          </w:p>
        </w:tc>
        <w:tc>
          <w:tcPr>
            <w:tcW w:w="1604" w:type="dxa"/>
          </w:tcPr>
          <w:p w14:paraId="1A40DB42" w14:textId="77777777" w:rsidR="00A04253" w:rsidRPr="0064530B" w:rsidRDefault="00A04253" w:rsidP="00156F9A">
            <w:pPr>
              <w:pStyle w:val="TAC"/>
            </w:pPr>
            <w:r w:rsidRPr="0064530B">
              <w:t>≥ 20 and ≤ 24</w:t>
            </w:r>
          </w:p>
        </w:tc>
        <w:tc>
          <w:tcPr>
            <w:tcW w:w="4187" w:type="dxa"/>
            <w:gridSpan w:val="3"/>
          </w:tcPr>
          <w:p w14:paraId="452820FC" w14:textId="77777777" w:rsidR="00A04253" w:rsidRPr="0064530B" w:rsidRDefault="00A04253" w:rsidP="00156F9A">
            <w:pPr>
              <w:pStyle w:val="TAC"/>
            </w:pPr>
            <w:r w:rsidRPr="0064530B">
              <w:t>≤ 11.5</w:t>
            </w:r>
          </w:p>
        </w:tc>
      </w:tr>
      <w:tr w:rsidR="00A04253" w:rsidRPr="00E1770C" w14:paraId="5D563E4C" w14:textId="77777777" w:rsidTr="00156F9A">
        <w:trPr>
          <w:jc w:val="center"/>
        </w:trPr>
        <w:tc>
          <w:tcPr>
            <w:tcW w:w="1622" w:type="dxa"/>
            <w:vMerge/>
            <w:vAlign w:val="center"/>
          </w:tcPr>
          <w:p w14:paraId="49362FEF" w14:textId="77777777" w:rsidR="00A04253" w:rsidRPr="0064530B" w:rsidRDefault="00A04253" w:rsidP="00156F9A">
            <w:pPr>
              <w:jc w:val="center"/>
              <w:rPr>
                <w:rFonts w:ascii="Arial" w:hAnsi="Arial" w:cs="Arial"/>
                <w:sz w:val="18"/>
                <w:szCs w:val="18"/>
              </w:rPr>
            </w:pPr>
          </w:p>
        </w:tc>
        <w:tc>
          <w:tcPr>
            <w:tcW w:w="1603" w:type="dxa"/>
            <w:vMerge/>
            <w:vAlign w:val="center"/>
          </w:tcPr>
          <w:p w14:paraId="3ED9BD10" w14:textId="77777777" w:rsidR="00A04253" w:rsidRPr="0064530B" w:rsidRDefault="00A04253" w:rsidP="00156F9A">
            <w:pPr>
              <w:jc w:val="center"/>
              <w:rPr>
                <w:rFonts w:ascii="Arial" w:hAnsi="Arial" w:cs="Arial"/>
                <w:sz w:val="18"/>
                <w:szCs w:val="18"/>
              </w:rPr>
            </w:pPr>
          </w:p>
        </w:tc>
        <w:tc>
          <w:tcPr>
            <w:tcW w:w="1604" w:type="dxa"/>
          </w:tcPr>
          <w:p w14:paraId="4236F577" w14:textId="77777777" w:rsidR="00A04253" w:rsidRPr="0064530B" w:rsidRDefault="00A04253" w:rsidP="00156F9A">
            <w:pPr>
              <w:pStyle w:val="TAC"/>
            </w:pPr>
            <w:r w:rsidRPr="0064530B">
              <w:t>≥ 25 and ≤ 29</w:t>
            </w:r>
          </w:p>
        </w:tc>
        <w:tc>
          <w:tcPr>
            <w:tcW w:w="4187" w:type="dxa"/>
            <w:gridSpan w:val="3"/>
          </w:tcPr>
          <w:p w14:paraId="5173AA39" w14:textId="77777777" w:rsidR="00A04253" w:rsidRPr="0064530B" w:rsidRDefault="00A04253" w:rsidP="00156F9A">
            <w:pPr>
              <w:pStyle w:val="TAC"/>
            </w:pPr>
            <w:r w:rsidRPr="0064530B">
              <w:t>≤ 10</w:t>
            </w:r>
          </w:p>
        </w:tc>
      </w:tr>
      <w:tr w:rsidR="00A04253" w:rsidRPr="00E1770C" w14:paraId="70354DF4" w14:textId="77777777" w:rsidTr="00156F9A">
        <w:trPr>
          <w:jc w:val="center"/>
        </w:trPr>
        <w:tc>
          <w:tcPr>
            <w:tcW w:w="1622" w:type="dxa"/>
            <w:vMerge/>
            <w:vAlign w:val="center"/>
          </w:tcPr>
          <w:p w14:paraId="50A0D189" w14:textId="77777777" w:rsidR="00A04253" w:rsidRPr="0064530B" w:rsidRDefault="00A04253" w:rsidP="00156F9A">
            <w:pPr>
              <w:jc w:val="center"/>
              <w:rPr>
                <w:rFonts w:ascii="Arial" w:hAnsi="Arial" w:cs="Arial"/>
                <w:sz w:val="18"/>
                <w:szCs w:val="18"/>
              </w:rPr>
            </w:pPr>
          </w:p>
        </w:tc>
        <w:tc>
          <w:tcPr>
            <w:tcW w:w="1603" w:type="dxa"/>
            <w:vMerge/>
            <w:vAlign w:val="center"/>
          </w:tcPr>
          <w:p w14:paraId="44934C23" w14:textId="77777777" w:rsidR="00A04253" w:rsidRPr="0064530B" w:rsidRDefault="00A04253" w:rsidP="00156F9A">
            <w:pPr>
              <w:jc w:val="center"/>
              <w:rPr>
                <w:rFonts w:ascii="Arial" w:hAnsi="Arial" w:cs="Arial"/>
                <w:sz w:val="18"/>
                <w:szCs w:val="18"/>
              </w:rPr>
            </w:pPr>
          </w:p>
        </w:tc>
        <w:tc>
          <w:tcPr>
            <w:tcW w:w="1604" w:type="dxa"/>
          </w:tcPr>
          <w:p w14:paraId="61DCAC9C" w14:textId="77777777" w:rsidR="00A04253" w:rsidRPr="0064530B" w:rsidRDefault="00A04253" w:rsidP="00156F9A">
            <w:pPr>
              <w:pStyle w:val="TAC"/>
            </w:pPr>
            <w:r w:rsidRPr="0064530B">
              <w:t>≥ 30</w:t>
            </w:r>
          </w:p>
        </w:tc>
        <w:tc>
          <w:tcPr>
            <w:tcW w:w="4187" w:type="dxa"/>
            <w:gridSpan w:val="3"/>
          </w:tcPr>
          <w:p w14:paraId="69D6CAF7" w14:textId="77777777" w:rsidR="00A04253" w:rsidRPr="0064530B" w:rsidRDefault="00A04253" w:rsidP="00156F9A">
            <w:pPr>
              <w:pStyle w:val="TAC"/>
              <w:rPr>
                <w:rFonts w:cs="Arial"/>
                <w:szCs w:val="18"/>
              </w:rPr>
            </w:pPr>
            <w:r w:rsidRPr="0064530B">
              <w:rPr>
                <w:rFonts w:cs="Arial"/>
                <w:szCs w:val="18"/>
              </w:rPr>
              <w:t>≤ 8.5</w:t>
            </w:r>
          </w:p>
        </w:tc>
      </w:tr>
      <w:tr w:rsidR="00A04253" w:rsidRPr="00E1770C" w14:paraId="73DDD59C" w14:textId="77777777" w:rsidTr="00156F9A">
        <w:trPr>
          <w:jc w:val="center"/>
        </w:trPr>
        <w:tc>
          <w:tcPr>
            <w:tcW w:w="1622" w:type="dxa"/>
            <w:vMerge/>
            <w:vAlign w:val="center"/>
          </w:tcPr>
          <w:p w14:paraId="47FC7CE1" w14:textId="77777777" w:rsidR="00A04253" w:rsidRPr="0064530B" w:rsidRDefault="00A04253" w:rsidP="00156F9A">
            <w:pPr>
              <w:jc w:val="center"/>
              <w:rPr>
                <w:rFonts w:ascii="Arial" w:hAnsi="Arial" w:cs="Arial"/>
                <w:sz w:val="18"/>
                <w:szCs w:val="18"/>
              </w:rPr>
            </w:pPr>
          </w:p>
        </w:tc>
        <w:tc>
          <w:tcPr>
            <w:tcW w:w="1603" w:type="dxa"/>
            <w:vAlign w:val="center"/>
          </w:tcPr>
          <w:p w14:paraId="3C4FABAA" w14:textId="77777777" w:rsidR="00A04253" w:rsidRPr="0064530B" w:rsidRDefault="00A04253" w:rsidP="00156F9A">
            <w:pPr>
              <w:pStyle w:val="TAC"/>
            </w:pPr>
            <w:r w:rsidRPr="0064530B">
              <w:t>≥ 20 and ≤ 24</w:t>
            </w:r>
          </w:p>
        </w:tc>
        <w:tc>
          <w:tcPr>
            <w:tcW w:w="1604" w:type="dxa"/>
            <w:vAlign w:val="center"/>
          </w:tcPr>
          <w:p w14:paraId="57797020" w14:textId="77777777" w:rsidR="00A04253" w:rsidRPr="0064530B" w:rsidRDefault="00A04253" w:rsidP="00156F9A">
            <w:pPr>
              <w:pStyle w:val="TAC"/>
            </w:pPr>
            <w:r w:rsidRPr="0064530B">
              <w:t>1</w:t>
            </w:r>
          </w:p>
        </w:tc>
        <w:tc>
          <w:tcPr>
            <w:tcW w:w="4187" w:type="dxa"/>
            <w:gridSpan w:val="3"/>
            <w:vAlign w:val="center"/>
          </w:tcPr>
          <w:p w14:paraId="68CF4D85"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250AD0C6" w14:textId="77777777" w:rsidTr="00156F9A">
        <w:trPr>
          <w:jc w:val="center"/>
        </w:trPr>
        <w:tc>
          <w:tcPr>
            <w:tcW w:w="1622" w:type="dxa"/>
            <w:vMerge/>
            <w:vAlign w:val="center"/>
          </w:tcPr>
          <w:p w14:paraId="2058A9E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047AA983" w14:textId="77777777" w:rsidR="00A04253" w:rsidRPr="0064530B" w:rsidRDefault="00A04253" w:rsidP="00156F9A">
            <w:pPr>
              <w:pStyle w:val="TAC"/>
            </w:pPr>
            <w:r w:rsidRPr="0064530B">
              <w:t>≥ 20 and ≤ 30</w:t>
            </w:r>
          </w:p>
        </w:tc>
        <w:tc>
          <w:tcPr>
            <w:tcW w:w="1604" w:type="dxa"/>
            <w:vAlign w:val="center"/>
          </w:tcPr>
          <w:p w14:paraId="70C5A89B" w14:textId="77777777" w:rsidR="00A04253" w:rsidRPr="0064530B" w:rsidRDefault="00A04253" w:rsidP="00156F9A">
            <w:pPr>
              <w:pStyle w:val="TAC"/>
            </w:pPr>
            <w:r w:rsidRPr="0064530B">
              <w:t>0</w:t>
            </w:r>
          </w:p>
        </w:tc>
        <w:tc>
          <w:tcPr>
            <w:tcW w:w="4187" w:type="dxa"/>
            <w:gridSpan w:val="3"/>
            <w:vAlign w:val="center"/>
          </w:tcPr>
          <w:p w14:paraId="69E22DFA"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57358F9F" w14:textId="77777777" w:rsidTr="00156F9A">
        <w:trPr>
          <w:jc w:val="center"/>
        </w:trPr>
        <w:tc>
          <w:tcPr>
            <w:tcW w:w="1622" w:type="dxa"/>
            <w:vMerge/>
            <w:vAlign w:val="center"/>
          </w:tcPr>
          <w:p w14:paraId="2AF8068F" w14:textId="77777777" w:rsidR="00A04253" w:rsidRPr="0064530B" w:rsidRDefault="00A04253" w:rsidP="00156F9A">
            <w:pPr>
              <w:jc w:val="center"/>
              <w:rPr>
                <w:rFonts w:ascii="Arial" w:hAnsi="Arial" w:cs="Arial"/>
                <w:sz w:val="18"/>
                <w:szCs w:val="18"/>
              </w:rPr>
            </w:pPr>
          </w:p>
        </w:tc>
        <w:tc>
          <w:tcPr>
            <w:tcW w:w="1603" w:type="dxa"/>
            <w:vMerge/>
            <w:vAlign w:val="center"/>
          </w:tcPr>
          <w:p w14:paraId="0820727F" w14:textId="77777777" w:rsidR="00A04253" w:rsidRPr="0064530B" w:rsidRDefault="00A04253" w:rsidP="00156F9A">
            <w:pPr>
              <w:wordWrap w:val="0"/>
              <w:jc w:val="center"/>
              <w:rPr>
                <w:rFonts w:ascii="Arial" w:hAnsi="Arial" w:cs="Arial"/>
                <w:sz w:val="18"/>
                <w:szCs w:val="18"/>
              </w:rPr>
            </w:pPr>
          </w:p>
        </w:tc>
        <w:tc>
          <w:tcPr>
            <w:tcW w:w="1604" w:type="dxa"/>
            <w:vAlign w:val="center"/>
          </w:tcPr>
          <w:p w14:paraId="5FD51DBE" w14:textId="77777777" w:rsidR="00A04253" w:rsidRPr="0064530B" w:rsidRDefault="00A04253" w:rsidP="00156F9A">
            <w:pPr>
              <w:pStyle w:val="TAC"/>
            </w:pPr>
            <w:r w:rsidRPr="0064530B">
              <w:t>2 and 3</w:t>
            </w:r>
          </w:p>
        </w:tc>
        <w:tc>
          <w:tcPr>
            <w:tcW w:w="4187" w:type="dxa"/>
            <w:gridSpan w:val="3"/>
            <w:vAlign w:val="center"/>
          </w:tcPr>
          <w:p w14:paraId="0DE2F74A" w14:textId="77777777" w:rsidR="00A04253" w:rsidRPr="0064530B" w:rsidRDefault="00A04253" w:rsidP="00156F9A">
            <w:pPr>
              <w:pStyle w:val="TAC"/>
              <w:rPr>
                <w:rFonts w:cs="Arial"/>
                <w:szCs w:val="18"/>
              </w:rPr>
            </w:pPr>
            <w:r w:rsidRPr="0064530B">
              <w:rPr>
                <w:rFonts w:cs="Arial"/>
                <w:szCs w:val="18"/>
              </w:rPr>
              <w:t>≤ 20</w:t>
            </w:r>
          </w:p>
        </w:tc>
      </w:tr>
      <w:tr w:rsidR="00A04253" w:rsidRPr="00E1770C" w14:paraId="2719C95C" w14:textId="77777777" w:rsidTr="00156F9A">
        <w:trPr>
          <w:jc w:val="center"/>
        </w:trPr>
        <w:tc>
          <w:tcPr>
            <w:tcW w:w="1622" w:type="dxa"/>
            <w:vMerge/>
            <w:vAlign w:val="center"/>
          </w:tcPr>
          <w:p w14:paraId="3CD3BA60" w14:textId="77777777" w:rsidR="00A04253" w:rsidRPr="0064530B" w:rsidRDefault="00A04253" w:rsidP="00156F9A">
            <w:pPr>
              <w:jc w:val="center"/>
              <w:rPr>
                <w:rFonts w:ascii="Arial" w:hAnsi="Arial" w:cs="Arial"/>
                <w:sz w:val="18"/>
                <w:szCs w:val="18"/>
              </w:rPr>
            </w:pPr>
          </w:p>
        </w:tc>
        <w:tc>
          <w:tcPr>
            <w:tcW w:w="1603" w:type="dxa"/>
            <w:vMerge/>
            <w:vAlign w:val="center"/>
          </w:tcPr>
          <w:p w14:paraId="21A1D922" w14:textId="77777777" w:rsidR="00A04253" w:rsidRPr="0064530B" w:rsidRDefault="00A04253" w:rsidP="00156F9A">
            <w:pPr>
              <w:jc w:val="center"/>
              <w:rPr>
                <w:rFonts w:ascii="Arial" w:hAnsi="Arial" w:cs="Arial"/>
                <w:sz w:val="18"/>
                <w:szCs w:val="18"/>
              </w:rPr>
            </w:pPr>
          </w:p>
        </w:tc>
        <w:tc>
          <w:tcPr>
            <w:tcW w:w="1604" w:type="dxa"/>
            <w:vAlign w:val="center"/>
          </w:tcPr>
          <w:p w14:paraId="5913A22D" w14:textId="77777777" w:rsidR="00A04253" w:rsidRPr="0064530B" w:rsidRDefault="00A04253" w:rsidP="00156F9A">
            <w:pPr>
              <w:pStyle w:val="TAC"/>
            </w:pPr>
            <w:r w:rsidRPr="0064530B">
              <w:t>4</w:t>
            </w:r>
          </w:p>
        </w:tc>
        <w:tc>
          <w:tcPr>
            <w:tcW w:w="4187" w:type="dxa"/>
            <w:gridSpan w:val="3"/>
            <w:vAlign w:val="center"/>
          </w:tcPr>
          <w:p w14:paraId="6141745C" w14:textId="77777777" w:rsidR="00A04253" w:rsidRPr="0064530B" w:rsidRDefault="00A04253" w:rsidP="00156F9A">
            <w:pPr>
              <w:pStyle w:val="TAC"/>
              <w:rPr>
                <w:rFonts w:cs="Arial"/>
                <w:szCs w:val="18"/>
              </w:rPr>
            </w:pPr>
            <w:r w:rsidRPr="0064530B">
              <w:rPr>
                <w:rFonts w:cs="Arial"/>
                <w:szCs w:val="18"/>
              </w:rPr>
              <w:t>≤ 17.5</w:t>
            </w:r>
          </w:p>
        </w:tc>
      </w:tr>
      <w:tr w:rsidR="00A04253" w:rsidRPr="00E1770C" w14:paraId="5C47F37C" w14:textId="77777777" w:rsidTr="00156F9A">
        <w:trPr>
          <w:jc w:val="center"/>
        </w:trPr>
        <w:tc>
          <w:tcPr>
            <w:tcW w:w="1622" w:type="dxa"/>
            <w:vMerge/>
            <w:vAlign w:val="center"/>
          </w:tcPr>
          <w:p w14:paraId="234EA365" w14:textId="77777777" w:rsidR="00A04253" w:rsidRPr="0064530B" w:rsidRDefault="00A04253" w:rsidP="00156F9A">
            <w:pPr>
              <w:jc w:val="center"/>
              <w:rPr>
                <w:rFonts w:ascii="Arial" w:hAnsi="Arial" w:cs="Arial"/>
                <w:sz w:val="18"/>
                <w:szCs w:val="18"/>
              </w:rPr>
            </w:pPr>
          </w:p>
        </w:tc>
        <w:tc>
          <w:tcPr>
            <w:tcW w:w="1603" w:type="dxa"/>
            <w:vAlign w:val="center"/>
          </w:tcPr>
          <w:p w14:paraId="1ADF0C6C" w14:textId="77777777" w:rsidR="00A04253" w:rsidRPr="0064530B" w:rsidRDefault="00A04253" w:rsidP="00156F9A">
            <w:pPr>
              <w:pStyle w:val="TAC"/>
            </w:pPr>
            <w:r w:rsidRPr="0064530B">
              <w:t>≥ 25 and ≤ 40</w:t>
            </w:r>
          </w:p>
        </w:tc>
        <w:tc>
          <w:tcPr>
            <w:tcW w:w="1604" w:type="dxa"/>
            <w:vAlign w:val="center"/>
          </w:tcPr>
          <w:p w14:paraId="79EC3D95" w14:textId="77777777" w:rsidR="00A04253" w:rsidRPr="0064530B" w:rsidRDefault="00A04253" w:rsidP="00156F9A">
            <w:pPr>
              <w:pStyle w:val="TAC"/>
            </w:pPr>
            <w:r w:rsidRPr="0064530B">
              <w:t>1</w:t>
            </w:r>
          </w:p>
        </w:tc>
        <w:tc>
          <w:tcPr>
            <w:tcW w:w="4187" w:type="dxa"/>
            <w:gridSpan w:val="3"/>
            <w:vAlign w:val="center"/>
          </w:tcPr>
          <w:p w14:paraId="77037FBA" w14:textId="77777777" w:rsidR="00A04253" w:rsidRPr="0064530B" w:rsidRDefault="00A04253" w:rsidP="00156F9A">
            <w:pPr>
              <w:pStyle w:val="TAC"/>
            </w:pPr>
            <w:r w:rsidRPr="0064530B">
              <w:t>≤ 20</w:t>
            </w:r>
          </w:p>
        </w:tc>
      </w:tr>
      <w:tr w:rsidR="00A04253" w:rsidRPr="00E1770C" w14:paraId="2BC774C4" w14:textId="77777777" w:rsidTr="00156F9A">
        <w:trPr>
          <w:jc w:val="center"/>
        </w:trPr>
        <w:tc>
          <w:tcPr>
            <w:tcW w:w="1622" w:type="dxa"/>
            <w:vMerge/>
            <w:vAlign w:val="center"/>
          </w:tcPr>
          <w:p w14:paraId="4F54D20F" w14:textId="77777777" w:rsidR="00A04253" w:rsidRPr="0064530B" w:rsidRDefault="00A04253" w:rsidP="00156F9A">
            <w:pPr>
              <w:jc w:val="center"/>
              <w:rPr>
                <w:rFonts w:ascii="Arial" w:hAnsi="Arial" w:cs="Arial"/>
                <w:sz w:val="18"/>
                <w:szCs w:val="18"/>
              </w:rPr>
            </w:pPr>
          </w:p>
        </w:tc>
        <w:tc>
          <w:tcPr>
            <w:tcW w:w="1603" w:type="dxa"/>
            <w:vAlign w:val="center"/>
          </w:tcPr>
          <w:p w14:paraId="040B6684" w14:textId="77777777" w:rsidR="00A04253" w:rsidRPr="0064530B" w:rsidRDefault="00A04253" w:rsidP="00156F9A">
            <w:pPr>
              <w:pStyle w:val="TAC"/>
            </w:pPr>
            <w:r w:rsidRPr="0064530B">
              <w:t>≥ 30</w:t>
            </w:r>
          </w:p>
        </w:tc>
        <w:tc>
          <w:tcPr>
            <w:tcW w:w="1604" w:type="dxa"/>
            <w:vAlign w:val="center"/>
          </w:tcPr>
          <w:p w14:paraId="446879FE" w14:textId="77777777" w:rsidR="00A04253" w:rsidRPr="0064530B" w:rsidRDefault="00A04253" w:rsidP="00156F9A">
            <w:pPr>
              <w:pStyle w:val="TAC"/>
            </w:pPr>
            <w:r w:rsidRPr="0064530B">
              <w:t>≥ 5 and ≤ 7</w:t>
            </w:r>
          </w:p>
        </w:tc>
        <w:tc>
          <w:tcPr>
            <w:tcW w:w="4187" w:type="dxa"/>
            <w:gridSpan w:val="3"/>
            <w:vAlign w:val="center"/>
          </w:tcPr>
          <w:p w14:paraId="771CED45" w14:textId="77777777" w:rsidR="00A04253" w:rsidRPr="0064530B" w:rsidRDefault="00A04253" w:rsidP="00156F9A">
            <w:pPr>
              <w:pStyle w:val="TAC"/>
            </w:pPr>
            <w:r w:rsidRPr="0064530B">
              <w:t>≤ 16</w:t>
            </w:r>
          </w:p>
        </w:tc>
      </w:tr>
      <w:tr w:rsidR="00A04253" w:rsidRPr="00E1770C" w14:paraId="2DF016A4" w14:textId="77777777" w:rsidTr="00156F9A">
        <w:trPr>
          <w:jc w:val="center"/>
        </w:trPr>
        <w:tc>
          <w:tcPr>
            <w:tcW w:w="1622" w:type="dxa"/>
            <w:vMerge/>
            <w:vAlign w:val="center"/>
          </w:tcPr>
          <w:p w14:paraId="1DD7510E"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684D555C" w14:textId="77777777" w:rsidR="00A04253" w:rsidRPr="0064530B" w:rsidRDefault="00A04253" w:rsidP="00156F9A">
            <w:pPr>
              <w:pStyle w:val="TAC"/>
            </w:pPr>
            <w:r w:rsidRPr="0064530B">
              <w:t>≥ 36</w:t>
            </w:r>
          </w:p>
        </w:tc>
        <w:tc>
          <w:tcPr>
            <w:tcW w:w="1604" w:type="dxa"/>
            <w:vAlign w:val="center"/>
          </w:tcPr>
          <w:p w14:paraId="79D08B00" w14:textId="77777777" w:rsidR="00A04253" w:rsidRPr="0064530B" w:rsidRDefault="00A04253" w:rsidP="00156F9A">
            <w:pPr>
              <w:pStyle w:val="TAC"/>
            </w:pPr>
            <w:r w:rsidRPr="0064530B">
              <w:t>0</w:t>
            </w:r>
          </w:p>
        </w:tc>
        <w:tc>
          <w:tcPr>
            <w:tcW w:w="4187" w:type="dxa"/>
            <w:gridSpan w:val="3"/>
            <w:vAlign w:val="center"/>
          </w:tcPr>
          <w:p w14:paraId="5071845F" w14:textId="77777777" w:rsidR="00A04253" w:rsidRPr="0064530B" w:rsidRDefault="00A04253" w:rsidP="00156F9A">
            <w:pPr>
              <w:pStyle w:val="TAC"/>
            </w:pPr>
            <w:r w:rsidRPr="0064530B">
              <w:t>≤ 20</w:t>
            </w:r>
          </w:p>
        </w:tc>
      </w:tr>
      <w:tr w:rsidR="00A04253" w:rsidRPr="00E1770C" w14:paraId="5F24E8DF" w14:textId="77777777" w:rsidTr="00156F9A">
        <w:trPr>
          <w:trHeight w:val="277"/>
          <w:jc w:val="center"/>
        </w:trPr>
        <w:tc>
          <w:tcPr>
            <w:tcW w:w="1622" w:type="dxa"/>
            <w:vMerge/>
            <w:vAlign w:val="center"/>
          </w:tcPr>
          <w:p w14:paraId="6EA15B28" w14:textId="77777777" w:rsidR="00A04253" w:rsidRPr="0064530B" w:rsidRDefault="00A04253" w:rsidP="00156F9A">
            <w:pPr>
              <w:jc w:val="center"/>
              <w:rPr>
                <w:rFonts w:ascii="Arial" w:hAnsi="Arial" w:cs="Arial"/>
                <w:sz w:val="18"/>
                <w:szCs w:val="18"/>
              </w:rPr>
            </w:pPr>
          </w:p>
        </w:tc>
        <w:tc>
          <w:tcPr>
            <w:tcW w:w="1603" w:type="dxa"/>
            <w:vMerge/>
            <w:vAlign w:val="center"/>
          </w:tcPr>
          <w:p w14:paraId="3F32F59B" w14:textId="77777777" w:rsidR="00A04253" w:rsidRPr="0064530B" w:rsidRDefault="00A04253" w:rsidP="00156F9A">
            <w:pPr>
              <w:pStyle w:val="TAC"/>
            </w:pPr>
          </w:p>
        </w:tc>
        <w:tc>
          <w:tcPr>
            <w:tcW w:w="1604" w:type="dxa"/>
            <w:vAlign w:val="center"/>
          </w:tcPr>
          <w:p w14:paraId="210520B0" w14:textId="77777777" w:rsidR="00A04253" w:rsidRPr="0064530B" w:rsidRDefault="00A04253" w:rsidP="00156F9A">
            <w:pPr>
              <w:pStyle w:val="TAC"/>
            </w:pPr>
            <w:r w:rsidRPr="0064530B">
              <w:t>≥ 2 and ≤ 4</w:t>
            </w:r>
          </w:p>
        </w:tc>
        <w:tc>
          <w:tcPr>
            <w:tcW w:w="4187" w:type="dxa"/>
            <w:gridSpan w:val="3"/>
            <w:vAlign w:val="center"/>
          </w:tcPr>
          <w:p w14:paraId="5CC3D08F" w14:textId="77777777" w:rsidR="00A04253" w:rsidRPr="0064530B" w:rsidRDefault="00A04253" w:rsidP="00156F9A">
            <w:pPr>
              <w:pStyle w:val="TAC"/>
            </w:pPr>
            <w:r w:rsidRPr="0064530B">
              <w:t>≤ 17.5</w:t>
            </w:r>
          </w:p>
        </w:tc>
      </w:tr>
      <w:tr w:rsidR="00A04253" w:rsidRPr="00E1770C" w14:paraId="714FA9AE" w14:textId="77777777" w:rsidTr="00156F9A">
        <w:trPr>
          <w:jc w:val="center"/>
        </w:trPr>
        <w:tc>
          <w:tcPr>
            <w:tcW w:w="1622" w:type="dxa"/>
            <w:vMerge/>
            <w:vAlign w:val="center"/>
          </w:tcPr>
          <w:p w14:paraId="26069492" w14:textId="77777777" w:rsidR="00A04253" w:rsidRPr="0064530B" w:rsidRDefault="00A04253" w:rsidP="00156F9A">
            <w:pPr>
              <w:jc w:val="center"/>
              <w:rPr>
                <w:rFonts w:ascii="Arial" w:hAnsi="Arial" w:cs="Arial"/>
                <w:sz w:val="18"/>
                <w:szCs w:val="18"/>
              </w:rPr>
            </w:pPr>
          </w:p>
        </w:tc>
        <w:tc>
          <w:tcPr>
            <w:tcW w:w="1603" w:type="dxa"/>
            <w:vMerge/>
            <w:vAlign w:val="center"/>
          </w:tcPr>
          <w:p w14:paraId="657E6B8B" w14:textId="77777777" w:rsidR="00A04253" w:rsidRPr="0064530B" w:rsidRDefault="00A04253" w:rsidP="00156F9A">
            <w:pPr>
              <w:pStyle w:val="TAC"/>
            </w:pPr>
          </w:p>
        </w:tc>
        <w:tc>
          <w:tcPr>
            <w:tcW w:w="1604" w:type="dxa"/>
            <w:vAlign w:val="center"/>
          </w:tcPr>
          <w:p w14:paraId="3DF0B0C7" w14:textId="77777777" w:rsidR="00A04253" w:rsidRPr="0064530B" w:rsidRDefault="00A04253" w:rsidP="00156F9A">
            <w:pPr>
              <w:pStyle w:val="TAC"/>
            </w:pPr>
            <w:r w:rsidRPr="0064530B">
              <w:t>10</w:t>
            </w:r>
          </w:p>
        </w:tc>
        <w:tc>
          <w:tcPr>
            <w:tcW w:w="4187" w:type="dxa"/>
            <w:gridSpan w:val="3"/>
            <w:vAlign w:val="center"/>
          </w:tcPr>
          <w:p w14:paraId="55BA90BE" w14:textId="77777777" w:rsidR="00A04253" w:rsidRPr="0064530B" w:rsidRDefault="00A04253" w:rsidP="00156F9A">
            <w:pPr>
              <w:pStyle w:val="TAC"/>
            </w:pPr>
            <w:r w:rsidRPr="0064530B">
              <w:t>≤ 14.5</w:t>
            </w:r>
          </w:p>
        </w:tc>
      </w:tr>
      <w:tr w:rsidR="00A04253" w:rsidRPr="00E1770C" w14:paraId="4E8C204A" w14:textId="77777777" w:rsidTr="00156F9A">
        <w:trPr>
          <w:jc w:val="center"/>
        </w:trPr>
        <w:tc>
          <w:tcPr>
            <w:tcW w:w="1622" w:type="dxa"/>
            <w:vMerge/>
            <w:vAlign w:val="center"/>
          </w:tcPr>
          <w:p w14:paraId="182D5E31" w14:textId="77777777" w:rsidR="00A04253" w:rsidRPr="0064530B" w:rsidRDefault="00A04253" w:rsidP="00156F9A">
            <w:pPr>
              <w:jc w:val="center"/>
              <w:rPr>
                <w:rFonts w:ascii="Arial" w:hAnsi="Arial" w:cs="Arial"/>
                <w:sz w:val="18"/>
                <w:szCs w:val="18"/>
              </w:rPr>
            </w:pPr>
          </w:p>
        </w:tc>
        <w:tc>
          <w:tcPr>
            <w:tcW w:w="1603" w:type="dxa"/>
            <w:vAlign w:val="center"/>
          </w:tcPr>
          <w:p w14:paraId="1F833985" w14:textId="77777777" w:rsidR="00A04253" w:rsidRPr="0064530B" w:rsidRDefault="00A04253" w:rsidP="00156F9A">
            <w:pPr>
              <w:pStyle w:val="TAC"/>
            </w:pPr>
            <w:r w:rsidRPr="0064530B">
              <w:t>≥ 45</w:t>
            </w:r>
          </w:p>
        </w:tc>
        <w:tc>
          <w:tcPr>
            <w:tcW w:w="1604" w:type="dxa"/>
            <w:vAlign w:val="center"/>
          </w:tcPr>
          <w:p w14:paraId="0842743E" w14:textId="77777777" w:rsidR="00A04253" w:rsidRPr="0064530B" w:rsidRDefault="00A04253" w:rsidP="00156F9A">
            <w:pPr>
              <w:pStyle w:val="TAC"/>
            </w:pPr>
            <w:r w:rsidRPr="0064530B">
              <w:t>1</w:t>
            </w:r>
          </w:p>
        </w:tc>
        <w:tc>
          <w:tcPr>
            <w:tcW w:w="4187" w:type="dxa"/>
            <w:gridSpan w:val="3"/>
            <w:vAlign w:val="center"/>
          </w:tcPr>
          <w:p w14:paraId="78722897" w14:textId="77777777" w:rsidR="00A04253" w:rsidRPr="0064530B" w:rsidRDefault="00A04253" w:rsidP="00156F9A">
            <w:pPr>
              <w:pStyle w:val="TAC"/>
            </w:pPr>
            <w:r w:rsidRPr="0064530B">
              <w:t>≤ 17.5</w:t>
            </w:r>
          </w:p>
        </w:tc>
      </w:tr>
      <w:tr w:rsidR="00A04253" w:rsidRPr="00E1770C" w14:paraId="4506ED1A" w14:textId="77777777" w:rsidTr="00156F9A">
        <w:trPr>
          <w:jc w:val="center"/>
        </w:trPr>
        <w:tc>
          <w:tcPr>
            <w:tcW w:w="9016" w:type="dxa"/>
            <w:gridSpan w:val="6"/>
            <w:vAlign w:val="center"/>
          </w:tcPr>
          <w:p w14:paraId="70BFA566" w14:textId="77777777" w:rsidR="00A04253" w:rsidRPr="0064530B" w:rsidRDefault="00A04253" w:rsidP="00156F9A">
            <w:pPr>
              <w:pStyle w:val="TAN"/>
              <w:rPr>
                <w:vertAlign w:val="subscript"/>
                <w:lang w:eastAsia="ko-KR"/>
              </w:rPr>
            </w:pPr>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p>
          <w:p w14:paraId="03393730" w14:textId="77777777" w:rsidR="00A04253" w:rsidRPr="0064530B" w:rsidRDefault="00A04253" w:rsidP="00156F9A">
            <w:pPr>
              <w:pStyle w:val="TAN"/>
            </w:pPr>
            <w:r w:rsidRPr="0064530B">
              <w:rPr>
                <w:lang w:eastAsia="zh-CN"/>
              </w:rPr>
              <w:t>NOTE 2:</w:t>
            </w:r>
            <w:r w:rsidRPr="0064530B">
              <w:tab/>
            </w:r>
            <w:r w:rsidRPr="0064530B">
              <w:rPr>
                <w:lang w:eastAsia="zh-CN"/>
              </w:rPr>
              <w:t>Applicable for Channel Bandwidth = 10 MHz</w:t>
            </w:r>
          </w:p>
        </w:tc>
      </w:tr>
    </w:tbl>
    <w:p w14:paraId="35C2CEEC" w14:textId="77777777" w:rsidR="00A04253" w:rsidRDefault="00A04253" w:rsidP="00A04253">
      <w:pPr>
        <w:spacing w:line="276" w:lineRule="auto"/>
        <w:jc w:val="both"/>
        <w:rPr>
          <w:lang w:eastAsia="ko-KR"/>
        </w:rPr>
      </w:pPr>
    </w:p>
    <w:p w14:paraId="0D89015D" w14:textId="77777777" w:rsidR="00A04253" w:rsidRPr="00A1115A" w:rsidRDefault="00A04253" w:rsidP="00A0425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A04253" w:rsidRPr="00686416" w14:paraId="5D2567A3" w14:textId="77777777" w:rsidTr="00156F9A">
        <w:trPr>
          <w:trHeight w:val="195"/>
          <w:jc w:val="center"/>
        </w:trPr>
        <w:tc>
          <w:tcPr>
            <w:tcW w:w="1626" w:type="dxa"/>
            <w:vMerge w:val="restart"/>
            <w:vAlign w:val="center"/>
          </w:tcPr>
          <w:p w14:paraId="5C060727" w14:textId="77777777" w:rsidR="00A04253" w:rsidRPr="00E37A20" w:rsidRDefault="00A04253" w:rsidP="00156F9A">
            <w:pPr>
              <w:pStyle w:val="TAH"/>
            </w:pPr>
            <w:r w:rsidRPr="00E37A20">
              <w:t>Carrier frequency [MHz]</w:t>
            </w:r>
          </w:p>
        </w:tc>
        <w:tc>
          <w:tcPr>
            <w:tcW w:w="1274" w:type="dxa"/>
            <w:vMerge w:val="restart"/>
            <w:vAlign w:val="center"/>
          </w:tcPr>
          <w:p w14:paraId="6E4D501C" w14:textId="77777777" w:rsidR="00A04253" w:rsidRPr="00E37A20" w:rsidRDefault="00A04253" w:rsidP="00156F9A">
            <w:pPr>
              <w:pStyle w:val="TAH"/>
            </w:pPr>
            <w:r w:rsidRPr="00E37A20">
              <w:t>RB allocations</w:t>
            </w:r>
          </w:p>
        </w:tc>
        <w:tc>
          <w:tcPr>
            <w:tcW w:w="4957" w:type="dxa"/>
            <w:gridSpan w:val="4"/>
            <w:vAlign w:val="center"/>
          </w:tcPr>
          <w:p w14:paraId="2707466C" w14:textId="77777777" w:rsidR="00A04253" w:rsidRPr="00E37A20" w:rsidRDefault="00A04253" w:rsidP="00156F9A">
            <w:pPr>
              <w:pStyle w:val="TAH"/>
            </w:pPr>
            <w:r w:rsidRPr="00E37A20">
              <w:t>A-MPR (dB)</w:t>
            </w:r>
          </w:p>
        </w:tc>
      </w:tr>
      <w:tr w:rsidR="00A04253" w:rsidRPr="00686416" w14:paraId="4245802D" w14:textId="77777777" w:rsidTr="00156F9A">
        <w:trPr>
          <w:trHeight w:val="128"/>
          <w:jc w:val="center"/>
        </w:trPr>
        <w:tc>
          <w:tcPr>
            <w:tcW w:w="1626" w:type="dxa"/>
            <w:vMerge/>
            <w:vAlign w:val="center"/>
          </w:tcPr>
          <w:p w14:paraId="7F05C036" w14:textId="77777777" w:rsidR="00A04253" w:rsidRPr="00E37A20" w:rsidRDefault="00A04253" w:rsidP="00156F9A">
            <w:pPr>
              <w:pStyle w:val="TAH"/>
            </w:pPr>
          </w:p>
        </w:tc>
        <w:tc>
          <w:tcPr>
            <w:tcW w:w="1274" w:type="dxa"/>
            <w:vMerge/>
            <w:vAlign w:val="center"/>
          </w:tcPr>
          <w:p w14:paraId="1AABDC51" w14:textId="77777777" w:rsidR="00A04253" w:rsidRPr="00E37A20" w:rsidRDefault="00A04253" w:rsidP="00156F9A">
            <w:pPr>
              <w:pStyle w:val="TAH"/>
            </w:pPr>
          </w:p>
        </w:tc>
        <w:tc>
          <w:tcPr>
            <w:tcW w:w="1218" w:type="dxa"/>
            <w:vAlign w:val="center"/>
          </w:tcPr>
          <w:p w14:paraId="4E2FDD47" w14:textId="77777777" w:rsidR="00A04253" w:rsidRPr="00E37A20" w:rsidRDefault="00A04253" w:rsidP="00156F9A">
            <w:pPr>
              <w:pStyle w:val="TAH"/>
            </w:pPr>
            <w:r w:rsidRPr="00E37A20">
              <w:t>QPSK</w:t>
            </w:r>
          </w:p>
        </w:tc>
        <w:tc>
          <w:tcPr>
            <w:tcW w:w="1242" w:type="dxa"/>
            <w:vAlign w:val="center"/>
          </w:tcPr>
          <w:p w14:paraId="1D48BC12" w14:textId="77777777" w:rsidR="00A04253" w:rsidRPr="00E37A20" w:rsidRDefault="00A04253" w:rsidP="00156F9A">
            <w:pPr>
              <w:pStyle w:val="TAH"/>
            </w:pPr>
            <w:r w:rsidRPr="00E37A20">
              <w:t>16QAM</w:t>
            </w:r>
          </w:p>
        </w:tc>
        <w:tc>
          <w:tcPr>
            <w:tcW w:w="1242" w:type="dxa"/>
            <w:vAlign w:val="center"/>
          </w:tcPr>
          <w:p w14:paraId="0A63B8C3" w14:textId="77777777" w:rsidR="00A04253" w:rsidRPr="00E37A20" w:rsidRDefault="00A04253" w:rsidP="00156F9A">
            <w:pPr>
              <w:pStyle w:val="TAH"/>
            </w:pPr>
            <w:r w:rsidRPr="00E37A20">
              <w:t>64QAM</w:t>
            </w:r>
          </w:p>
        </w:tc>
        <w:tc>
          <w:tcPr>
            <w:tcW w:w="1255" w:type="dxa"/>
            <w:vAlign w:val="center"/>
          </w:tcPr>
          <w:p w14:paraId="2EB3C97D" w14:textId="77777777" w:rsidR="00A04253" w:rsidRPr="00E37A20" w:rsidRDefault="00A04253" w:rsidP="00156F9A">
            <w:pPr>
              <w:pStyle w:val="TAH"/>
            </w:pPr>
            <w:r w:rsidRPr="00E37A20">
              <w:t>256QAM</w:t>
            </w:r>
          </w:p>
        </w:tc>
      </w:tr>
      <w:tr w:rsidR="00A04253" w:rsidRPr="00686416" w14:paraId="6FD638B4" w14:textId="77777777" w:rsidTr="00156F9A">
        <w:trPr>
          <w:trHeight w:val="150"/>
          <w:jc w:val="center"/>
        </w:trPr>
        <w:tc>
          <w:tcPr>
            <w:tcW w:w="1626" w:type="dxa"/>
            <w:vMerge w:val="restart"/>
            <w:vAlign w:val="center"/>
          </w:tcPr>
          <w:p w14:paraId="7F5307EC" w14:textId="77777777" w:rsidR="00A04253" w:rsidRPr="00686416" w:rsidRDefault="00A04253" w:rsidP="00156F9A">
            <w:pPr>
              <w:pStyle w:val="TAC"/>
            </w:pPr>
            <w:r w:rsidRPr="00686416">
              <w:t>5870,5910,5920</w:t>
            </w:r>
          </w:p>
        </w:tc>
        <w:tc>
          <w:tcPr>
            <w:tcW w:w="1274" w:type="dxa"/>
            <w:vAlign w:val="center"/>
          </w:tcPr>
          <w:p w14:paraId="2F63F72D" w14:textId="77777777" w:rsidR="00A04253" w:rsidRPr="00686416" w:rsidRDefault="00A04253" w:rsidP="00156F9A">
            <w:pPr>
              <w:pStyle w:val="TAC"/>
            </w:pPr>
            <w:r w:rsidRPr="00686416">
              <w:t>outer</w:t>
            </w:r>
          </w:p>
        </w:tc>
        <w:tc>
          <w:tcPr>
            <w:tcW w:w="3702" w:type="dxa"/>
            <w:gridSpan w:val="3"/>
            <w:vAlign w:val="center"/>
          </w:tcPr>
          <w:p w14:paraId="290E385D" w14:textId="77777777" w:rsidR="00A04253" w:rsidRPr="00686416" w:rsidRDefault="00A04253" w:rsidP="00156F9A">
            <w:pPr>
              <w:pStyle w:val="TAC"/>
            </w:pPr>
            <w:r w:rsidRPr="00686416">
              <w:t>≤ 8.5</w:t>
            </w:r>
          </w:p>
        </w:tc>
        <w:tc>
          <w:tcPr>
            <w:tcW w:w="1255" w:type="dxa"/>
            <w:vMerge w:val="restart"/>
            <w:vAlign w:val="center"/>
          </w:tcPr>
          <w:p w14:paraId="21951869" w14:textId="77777777" w:rsidR="00A04253" w:rsidRPr="00686416" w:rsidRDefault="00A04253" w:rsidP="00156F9A">
            <w:pPr>
              <w:pStyle w:val="TAC"/>
            </w:pPr>
            <w:r w:rsidRPr="00686416">
              <w:t>≤ 8.5</w:t>
            </w:r>
          </w:p>
        </w:tc>
      </w:tr>
      <w:tr w:rsidR="00A04253" w:rsidRPr="00686416" w14:paraId="7A759E46" w14:textId="77777777" w:rsidTr="00156F9A">
        <w:trPr>
          <w:trHeight w:val="253"/>
          <w:jc w:val="center"/>
        </w:trPr>
        <w:tc>
          <w:tcPr>
            <w:tcW w:w="1626" w:type="dxa"/>
            <w:vMerge/>
            <w:vAlign w:val="center"/>
          </w:tcPr>
          <w:p w14:paraId="084A32F3" w14:textId="77777777" w:rsidR="00A04253" w:rsidRPr="00686416" w:rsidRDefault="00A04253" w:rsidP="00156F9A">
            <w:pPr>
              <w:pStyle w:val="TAC"/>
            </w:pPr>
          </w:p>
        </w:tc>
        <w:tc>
          <w:tcPr>
            <w:tcW w:w="1274" w:type="dxa"/>
            <w:vAlign w:val="center"/>
          </w:tcPr>
          <w:p w14:paraId="21915AF0" w14:textId="77777777" w:rsidR="00A04253" w:rsidRPr="00686416" w:rsidRDefault="00A04253" w:rsidP="00156F9A">
            <w:pPr>
              <w:pStyle w:val="TAC"/>
            </w:pPr>
            <w:r w:rsidRPr="00686416">
              <w:t>inner</w:t>
            </w:r>
          </w:p>
        </w:tc>
        <w:tc>
          <w:tcPr>
            <w:tcW w:w="3702" w:type="dxa"/>
            <w:gridSpan w:val="3"/>
            <w:vAlign w:val="center"/>
          </w:tcPr>
          <w:p w14:paraId="605A67AD" w14:textId="77777777" w:rsidR="00A04253" w:rsidRPr="00686416" w:rsidRDefault="00A04253" w:rsidP="00156F9A">
            <w:pPr>
              <w:pStyle w:val="TAC"/>
            </w:pPr>
            <w:r w:rsidRPr="00686416">
              <w:t xml:space="preserve">≤ </w:t>
            </w:r>
            <w:r>
              <w:t>6.0</w:t>
            </w:r>
          </w:p>
        </w:tc>
        <w:tc>
          <w:tcPr>
            <w:tcW w:w="1255" w:type="dxa"/>
            <w:vMerge/>
            <w:vAlign w:val="center"/>
          </w:tcPr>
          <w:p w14:paraId="0748446C" w14:textId="77777777" w:rsidR="00A04253" w:rsidRPr="00686416" w:rsidRDefault="00A04253" w:rsidP="00156F9A">
            <w:pPr>
              <w:pStyle w:val="TAC"/>
            </w:pPr>
          </w:p>
        </w:tc>
      </w:tr>
      <w:tr w:rsidR="00A04253" w:rsidRPr="00686416" w14:paraId="503ED940" w14:textId="77777777" w:rsidTr="00156F9A">
        <w:trPr>
          <w:trHeight w:val="253"/>
          <w:jc w:val="center"/>
        </w:trPr>
        <w:tc>
          <w:tcPr>
            <w:tcW w:w="1626" w:type="dxa"/>
            <w:vMerge w:val="restart"/>
            <w:vAlign w:val="center"/>
          </w:tcPr>
          <w:p w14:paraId="0D45E8BB" w14:textId="77777777" w:rsidR="00A04253" w:rsidRPr="00686416" w:rsidRDefault="00A04253" w:rsidP="00156F9A">
            <w:pPr>
              <w:pStyle w:val="TAC"/>
            </w:pPr>
            <w:r w:rsidRPr="00686416">
              <w:t>5880,5890,5900</w:t>
            </w:r>
          </w:p>
        </w:tc>
        <w:tc>
          <w:tcPr>
            <w:tcW w:w="1274" w:type="dxa"/>
            <w:vAlign w:val="center"/>
          </w:tcPr>
          <w:p w14:paraId="4DFE06CE" w14:textId="77777777" w:rsidR="00A04253" w:rsidRPr="00686416" w:rsidRDefault="00A04253" w:rsidP="00156F9A">
            <w:pPr>
              <w:pStyle w:val="TAC"/>
            </w:pPr>
            <w:r w:rsidRPr="00686416">
              <w:t>outer</w:t>
            </w:r>
          </w:p>
        </w:tc>
        <w:tc>
          <w:tcPr>
            <w:tcW w:w="3702" w:type="dxa"/>
            <w:gridSpan w:val="3"/>
            <w:vAlign w:val="center"/>
          </w:tcPr>
          <w:p w14:paraId="2557E182" w14:textId="77777777" w:rsidR="00A04253" w:rsidRPr="00686416" w:rsidRDefault="00A04253" w:rsidP="00156F9A">
            <w:pPr>
              <w:pStyle w:val="TAC"/>
            </w:pPr>
            <w:r w:rsidRPr="00686416">
              <w:t>≤ 6</w:t>
            </w:r>
            <w:r>
              <w:t>.0</w:t>
            </w:r>
          </w:p>
        </w:tc>
        <w:tc>
          <w:tcPr>
            <w:tcW w:w="1255" w:type="dxa"/>
            <w:vMerge w:val="restart"/>
            <w:vAlign w:val="center"/>
          </w:tcPr>
          <w:p w14:paraId="3772F572" w14:textId="77777777" w:rsidR="00A04253" w:rsidRPr="00686416" w:rsidRDefault="00A04253" w:rsidP="00156F9A">
            <w:pPr>
              <w:pStyle w:val="TAC"/>
            </w:pPr>
            <w:r w:rsidRPr="00686416">
              <w:t>≤ 6.5</w:t>
            </w:r>
          </w:p>
        </w:tc>
      </w:tr>
      <w:tr w:rsidR="00A04253" w:rsidRPr="00686416" w14:paraId="290FDF2D" w14:textId="77777777" w:rsidTr="00156F9A">
        <w:trPr>
          <w:trHeight w:val="253"/>
          <w:jc w:val="center"/>
        </w:trPr>
        <w:tc>
          <w:tcPr>
            <w:tcW w:w="1626" w:type="dxa"/>
            <w:vMerge/>
            <w:vAlign w:val="center"/>
          </w:tcPr>
          <w:p w14:paraId="162146FE" w14:textId="77777777" w:rsidR="00A04253" w:rsidRPr="00686416" w:rsidRDefault="00A04253" w:rsidP="00156F9A">
            <w:pPr>
              <w:jc w:val="center"/>
              <w:rPr>
                <w:rFonts w:ascii="Arial" w:hAnsi="Arial" w:cs="Arial"/>
                <w:sz w:val="18"/>
                <w:szCs w:val="18"/>
              </w:rPr>
            </w:pPr>
          </w:p>
        </w:tc>
        <w:tc>
          <w:tcPr>
            <w:tcW w:w="1274" w:type="dxa"/>
            <w:vAlign w:val="center"/>
          </w:tcPr>
          <w:p w14:paraId="15AD307A" w14:textId="77777777" w:rsidR="00A04253" w:rsidRPr="00686416" w:rsidRDefault="00A04253" w:rsidP="00156F9A">
            <w:pPr>
              <w:pStyle w:val="TAC"/>
            </w:pPr>
            <w:r w:rsidRPr="00686416">
              <w:t>inner</w:t>
            </w:r>
          </w:p>
        </w:tc>
        <w:tc>
          <w:tcPr>
            <w:tcW w:w="2460" w:type="dxa"/>
            <w:gridSpan w:val="2"/>
            <w:vAlign w:val="center"/>
          </w:tcPr>
          <w:p w14:paraId="3029869F" w14:textId="77777777" w:rsidR="00A04253" w:rsidRPr="00686416" w:rsidRDefault="00A04253" w:rsidP="00156F9A">
            <w:pPr>
              <w:pStyle w:val="TAC"/>
            </w:pPr>
            <w:r w:rsidRPr="00686416">
              <w:t>≤ 3.5</w:t>
            </w:r>
          </w:p>
        </w:tc>
        <w:tc>
          <w:tcPr>
            <w:tcW w:w="1242" w:type="dxa"/>
            <w:vAlign w:val="center"/>
          </w:tcPr>
          <w:p w14:paraId="441E547C" w14:textId="77777777" w:rsidR="00A04253" w:rsidRPr="00686416" w:rsidRDefault="00A04253" w:rsidP="00156F9A">
            <w:pPr>
              <w:pStyle w:val="TAC"/>
            </w:pPr>
            <w:r w:rsidRPr="00686416">
              <w:t>≤</w:t>
            </w:r>
            <w:r>
              <w:t xml:space="preserve"> 4.5</w:t>
            </w:r>
          </w:p>
        </w:tc>
        <w:tc>
          <w:tcPr>
            <w:tcW w:w="1255" w:type="dxa"/>
            <w:vMerge/>
            <w:vAlign w:val="center"/>
          </w:tcPr>
          <w:p w14:paraId="5A9BE0E7" w14:textId="77777777" w:rsidR="00A04253" w:rsidRPr="00686416" w:rsidRDefault="00A04253" w:rsidP="00156F9A">
            <w:pPr>
              <w:jc w:val="center"/>
              <w:rPr>
                <w:rFonts w:ascii="Arial" w:hAnsi="Arial" w:cs="Arial"/>
                <w:sz w:val="18"/>
                <w:szCs w:val="18"/>
              </w:rPr>
            </w:pPr>
          </w:p>
        </w:tc>
      </w:tr>
      <w:tr w:rsidR="00A04253" w:rsidRPr="00686416" w14:paraId="37750677" w14:textId="77777777" w:rsidTr="00156F9A">
        <w:trPr>
          <w:trHeight w:val="253"/>
          <w:jc w:val="center"/>
        </w:trPr>
        <w:tc>
          <w:tcPr>
            <w:tcW w:w="7857" w:type="dxa"/>
            <w:gridSpan w:val="6"/>
            <w:vAlign w:val="center"/>
          </w:tcPr>
          <w:p w14:paraId="60F19258" w14:textId="77777777" w:rsidR="00A04253" w:rsidRPr="00A1115A" w:rsidRDefault="00A04253" w:rsidP="00156F9A">
            <w:pPr>
              <w:pStyle w:val="TAN"/>
              <w:rPr>
                <w:lang w:eastAsia="zh-CN"/>
              </w:rPr>
            </w:pPr>
            <w:r w:rsidRPr="00A1115A">
              <w:t>NOTE 1:</w:t>
            </w:r>
            <w:r w:rsidRPr="00A1115A">
              <w:tab/>
              <w:t xml:space="preserve">Inner and Outer RB allocations are defined in clause </w:t>
            </w:r>
            <w:r w:rsidRPr="00A1115A">
              <w:rPr>
                <w:lang w:eastAsia="zh-CN"/>
              </w:rPr>
              <w:t>6.2E.2.1</w:t>
            </w:r>
          </w:p>
          <w:p w14:paraId="2E88215F" w14:textId="77777777" w:rsidR="00A04253" w:rsidRPr="00686416" w:rsidRDefault="00A04253" w:rsidP="00156F9A">
            <w:pPr>
              <w:pStyle w:val="TAN"/>
              <w:rPr>
                <w:rFonts w:cs="Arial"/>
                <w:szCs w:val="18"/>
              </w:rPr>
            </w:pPr>
            <w:r w:rsidRPr="008F3836">
              <w:t>NOTE 2:</w:t>
            </w:r>
            <w:r w:rsidRPr="00A1115A">
              <w:tab/>
            </w:r>
            <w:r w:rsidRPr="008F3836">
              <w:t>Applicable for Channel Bandwidth = 10 MHz</w:t>
            </w:r>
          </w:p>
        </w:tc>
      </w:tr>
    </w:tbl>
    <w:p w14:paraId="1F85CB9D" w14:textId="77777777" w:rsidR="00A04253" w:rsidRPr="008F3836" w:rsidRDefault="00A04253" w:rsidP="00A04253"/>
    <w:p w14:paraId="6AE10B57" w14:textId="77777777" w:rsidR="00A04253" w:rsidRPr="00A1115A" w:rsidRDefault="00A04253" w:rsidP="00A0425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76" w:name="OLE_LINK94"/>
      <w:bookmarkStart w:id="77" w:name="OLE_LINK95"/>
      <w:r>
        <w:t xml:space="preserve"> specified</w:t>
      </w:r>
      <w:bookmarkStart w:id="78" w:name="OLE_LINK92"/>
      <w:r>
        <w:t xml:space="preserve"> in Table </w:t>
      </w:r>
      <w:r w:rsidRPr="00A1115A">
        <w:rPr>
          <w:lang w:eastAsia="zh-CN"/>
        </w:rPr>
        <w:t>6.2E.3.2-</w:t>
      </w:r>
      <w:r>
        <w:rPr>
          <w:lang w:eastAsia="zh-CN"/>
        </w:rPr>
        <w:t>3 for power class 3</w:t>
      </w:r>
      <w:bookmarkEnd w:id="78"/>
      <w:r>
        <w:rPr>
          <w:lang w:eastAsia="zh-CN"/>
        </w:rPr>
        <w:t xml:space="preserve"> and </w:t>
      </w:r>
      <w:r>
        <w:t xml:space="preserve">in Table </w:t>
      </w:r>
      <w:r w:rsidRPr="00A1115A">
        <w:rPr>
          <w:lang w:eastAsia="zh-CN"/>
        </w:rPr>
        <w:t>6.2E.3.2-</w:t>
      </w:r>
      <w:r>
        <w:rPr>
          <w:lang w:eastAsia="zh-CN"/>
        </w:rPr>
        <w:t>3a for power class 2</w:t>
      </w:r>
      <w:bookmarkEnd w:id="76"/>
      <w:bookmarkEnd w:id="77"/>
      <w:r>
        <w:rPr>
          <w:lang w:eastAsia="zh-CN"/>
        </w:rPr>
        <w:t>.</w:t>
      </w:r>
    </w:p>
    <w:p w14:paraId="567D097B" w14:textId="77777777" w:rsidR="00A04253" w:rsidRPr="00A1115A" w:rsidRDefault="00A04253" w:rsidP="00A0425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4E570ACA"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5E19DB6" w14:textId="77777777" w:rsidR="00A04253" w:rsidRPr="00A1115A" w:rsidRDefault="00A04253" w:rsidP="00156F9A">
            <w:pPr>
              <w:pStyle w:val="TAH"/>
            </w:pPr>
            <w:r w:rsidRPr="00A1115A">
              <w:t>Channel Bandwidth</w:t>
            </w:r>
          </w:p>
          <w:p w14:paraId="0B6C036C"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9CBF178" w14:textId="77777777" w:rsidR="00A04253" w:rsidRPr="00A1115A" w:rsidRDefault="00A04253" w:rsidP="00156F9A">
            <w:pPr>
              <w:pStyle w:val="TAH"/>
            </w:pPr>
            <w:r w:rsidRPr="00A1115A">
              <w:t>Center Frequency</w:t>
            </w:r>
          </w:p>
          <w:p w14:paraId="2FFB5B04"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8DF7ACC"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076D5DB" w14:textId="77777777" w:rsidR="00A04253" w:rsidRPr="00A1115A" w:rsidRDefault="00A04253" w:rsidP="00156F9A">
            <w:pPr>
              <w:pStyle w:val="TAH"/>
              <w:rPr>
                <w:rFonts w:eastAsia="宋体"/>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9F6DBB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28FBB52B"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C45BA06"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9FE85CC"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45FA246"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E135FD"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E10D98" w14:textId="77777777" w:rsidR="00A04253" w:rsidRPr="00A1115A" w:rsidRDefault="00A04253" w:rsidP="00156F9A">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1D33C3C" w14:textId="77777777" w:rsidR="00A04253" w:rsidRPr="00A1115A" w:rsidRDefault="00A04253" w:rsidP="00156F9A">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FBAB698" w14:textId="77777777" w:rsidR="00A04253" w:rsidRPr="00A1115A" w:rsidRDefault="00A04253" w:rsidP="00156F9A">
            <w:pPr>
              <w:pStyle w:val="TAH"/>
              <w:rPr>
                <w:lang w:val="en-US"/>
              </w:rPr>
            </w:pPr>
          </w:p>
        </w:tc>
      </w:tr>
      <w:tr w:rsidR="00A04253" w:rsidRPr="00A1115A" w14:paraId="77BCCC52"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B620531"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5A6E0915"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A5F5421"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B463D" w14:textId="77777777" w:rsidR="00A04253" w:rsidRPr="00A1115A" w:rsidRDefault="00A04253" w:rsidP="00156F9A">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5325A3F" w14:textId="77777777" w:rsidR="00A04253" w:rsidRPr="00A1115A" w:rsidRDefault="00A04253" w:rsidP="00156F9A">
            <w:pPr>
              <w:pStyle w:val="TAC"/>
              <w:rPr>
                <w:lang w:eastAsia="ko-KR"/>
              </w:rPr>
            </w:pPr>
            <w:r w:rsidRPr="00A1115A">
              <w:rPr>
                <w:lang w:eastAsia="ko-KR"/>
              </w:rPr>
              <w:t>1.0</w:t>
            </w:r>
          </w:p>
        </w:tc>
      </w:tr>
      <w:tr w:rsidR="00A04253" w:rsidRPr="00A1115A" w14:paraId="58E3F2A1" w14:textId="77777777" w:rsidTr="00156F9A">
        <w:trPr>
          <w:jc w:val="center"/>
        </w:trPr>
        <w:tc>
          <w:tcPr>
            <w:tcW w:w="0" w:type="auto"/>
            <w:vMerge/>
            <w:tcBorders>
              <w:top w:val="nil"/>
              <w:left w:val="single" w:sz="4" w:space="0" w:color="auto"/>
              <w:bottom w:val="nil"/>
              <w:right w:val="single" w:sz="4" w:space="0" w:color="auto"/>
            </w:tcBorders>
            <w:hideMark/>
          </w:tcPr>
          <w:p w14:paraId="20F750C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4AE3178B"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0B1840"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AE002E"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F49AFA3" w14:textId="77777777" w:rsidR="00A04253" w:rsidRPr="00A1115A" w:rsidRDefault="00A04253" w:rsidP="00156F9A">
            <w:pPr>
              <w:pStyle w:val="TAC"/>
              <w:rPr>
                <w:lang w:eastAsia="ko-KR"/>
              </w:rPr>
            </w:pPr>
          </w:p>
        </w:tc>
      </w:tr>
      <w:tr w:rsidR="00A04253" w:rsidRPr="00A1115A" w14:paraId="1F1AE66D" w14:textId="77777777" w:rsidTr="00156F9A">
        <w:trPr>
          <w:jc w:val="center"/>
        </w:trPr>
        <w:tc>
          <w:tcPr>
            <w:tcW w:w="0" w:type="auto"/>
            <w:vMerge w:val="restart"/>
            <w:tcBorders>
              <w:top w:val="nil"/>
              <w:left w:val="single" w:sz="4" w:space="0" w:color="auto"/>
              <w:bottom w:val="nil"/>
              <w:right w:val="single" w:sz="4" w:space="0" w:color="auto"/>
            </w:tcBorders>
            <w:shd w:val="clear" w:color="auto" w:fill="FFFFFF"/>
            <w:hideMark/>
          </w:tcPr>
          <w:p w14:paraId="3BDFF257"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0C402"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4C3062"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E8E728"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2F8D548" w14:textId="77777777" w:rsidR="00A04253" w:rsidRPr="00A1115A" w:rsidRDefault="00A04253" w:rsidP="00156F9A">
            <w:pPr>
              <w:pStyle w:val="TAC"/>
              <w:rPr>
                <w:lang w:eastAsia="ko-KR"/>
              </w:rPr>
            </w:pPr>
            <w:r w:rsidRPr="00A1115A">
              <w:rPr>
                <w:lang w:eastAsia="ko-KR"/>
              </w:rPr>
              <w:t>0.8</w:t>
            </w:r>
          </w:p>
        </w:tc>
      </w:tr>
      <w:tr w:rsidR="00A04253" w:rsidRPr="00A1115A" w14:paraId="2DBB42B3" w14:textId="77777777" w:rsidTr="00156F9A">
        <w:trPr>
          <w:jc w:val="center"/>
        </w:trPr>
        <w:tc>
          <w:tcPr>
            <w:tcW w:w="0" w:type="auto"/>
            <w:vMerge/>
            <w:tcBorders>
              <w:top w:val="nil"/>
              <w:left w:val="single" w:sz="4" w:space="0" w:color="auto"/>
              <w:bottom w:val="single" w:sz="4" w:space="0" w:color="auto"/>
              <w:right w:val="single" w:sz="4" w:space="0" w:color="auto"/>
            </w:tcBorders>
            <w:hideMark/>
          </w:tcPr>
          <w:p w14:paraId="6606B113"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C40FB4"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9B3226"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DFB9C4" w14:textId="77777777" w:rsidR="00A04253" w:rsidRPr="00A1115A" w:rsidRDefault="00A04253" w:rsidP="00156F9A">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E66580" w14:textId="77777777" w:rsidR="00A04253" w:rsidRPr="00A1115A" w:rsidRDefault="00A04253" w:rsidP="00156F9A">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FD0BC69" w14:textId="77777777" w:rsidR="00A04253" w:rsidRPr="00A1115A" w:rsidRDefault="00A04253" w:rsidP="00156F9A">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5D8EAFA" w14:textId="77777777" w:rsidR="00A04253" w:rsidRPr="00A1115A" w:rsidRDefault="00A04253" w:rsidP="00156F9A">
            <w:pPr>
              <w:pStyle w:val="TAC"/>
              <w:rPr>
                <w:lang w:eastAsia="ko-KR"/>
              </w:rPr>
            </w:pPr>
          </w:p>
        </w:tc>
      </w:tr>
      <w:tr w:rsidR="00A04253" w:rsidRPr="00A1115A" w14:paraId="42701DDB"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FAAA9E"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623625B6" w14:textId="77777777" w:rsidR="00A04253" w:rsidRDefault="00A04253" w:rsidP="00A04253"/>
    <w:p w14:paraId="52519813" w14:textId="77777777" w:rsidR="00A04253" w:rsidRPr="00A1115A" w:rsidRDefault="00A04253" w:rsidP="00A04253">
      <w:pPr>
        <w:pStyle w:val="TH"/>
        <w:rPr>
          <w:lang w:eastAsia="zh-CN"/>
        </w:rPr>
      </w:pPr>
      <w:r w:rsidRPr="00A1115A">
        <w:lastRenderedPageBreak/>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204BED4D"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F43EC64" w14:textId="77777777" w:rsidR="00A04253" w:rsidRPr="00A1115A" w:rsidRDefault="00A04253" w:rsidP="00156F9A">
            <w:pPr>
              <w:pStyle w:val="TAH"/>
            </w:pPr>
            <w:r w:rsidRPr="00A1115A">
              <w:t>Channel Bandwidth</w:t>
            </w:r>
          </w:p>
          <w:p w14:paraId="0BD089DB"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5A453BA6" w14:textId="77777777" w:rsidR="00A04253" w:rsidRPr="00A1115A" w:rsidRDefault="00A04253" w:rsidP="00156F9A">
            <w:pPr>
              <w:pStyle w:val="TAH"/>
            </w:pPr>
            <w:r w:rsidRPr="00A1115A">
              <w:t>Center Frequency</w:t>
            </w:r>
          </w:p>
          <w:p w14:paraId="2D0E25C6"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2CBE7F0"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38D8ED9" w14:textId="77777777" w:rsidR="00A04253" w:rsidRPr="00A1115A" w:rsidRDefault="00A04253" w:rsidP="00156F9A">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58ADD832" w14:textId="77777777" w:rsidR="00A04253" w:rsidRPr="00A1115A" w:rsidRDefault="00A04253" w:rsidP="00156F9A">
            <w:pPr>
              <w:pStyle w:val="TAH"/>
              <w:rPr>
                <w:lang w:val="en-US"/>
              </w:rPr>
            </w:pPr>
            <w:r w:rsidRPr="00A1115A">
              <w:rPr>
                <w:rFonts w:eastAsia="Malgun Gothic"/>
                <w:lang w:eastAsia="ko-KR"/>
              </w:rPr>
              <w:t>A-MPR</w:t>
            </w:r>
            <w:r w:rsidRPr="00A1115A">
              <w:rPr>
                <w:rFonts w:eastAsia="Malgun Gothic"/>
                <w:vertAlign w:val="subscript"/>
                <w:lang w:eastAsia="ko-KR"/>
              </w:rPr>
              <w:t xml:space="preserve">step </w:t>
            </w:r>
            <w:r w:rsidRPr="00A1115A">
              <w:rPr>
                <w:rFonts w:eastAsia="Malgun Gothic"/>
                <w:lang w:eastAsia="ko-KR"/>
              </w:rPr>
              <w:t>(dB)</w:t>
            </w:r>
          </w:p>
        </w:tc>
      </w:tr>
      <w:tr w:rsidR="00A04253" w:rsidRPr="00A1115A" w14:paraId="5A756801"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DB7579"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3655E8"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88A92E7"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73277CB" w14:textId="77777777" w:rsidR="00A04253" w:rsidRPr="00A1115A" w:rsidRDefault="00A04253" w:rsidP="00156F9A">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2A725A" w14:textId="77777777" w:rsidR="00A04253" w:rsidRPr="00A1115A" w:rsidRDefault="00A04253" w:rsidP="00156F9A">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571A4BC" w14:textId="77777777" w:rsidR="00A04253" w:rsidRPr="00A1115A" w:rsidRDefault="00A04253" w:rsidP="00156F9A">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3C9A96C" w14:textId="77777777" w:rsidR="00A04253" w:rsidRPr="00A1115A" w:rsidRDefault="00A04253" w:rsidP="00156F9A">
            <w:pPr>
              <w:pStyle w:val="TAH"/>
              <w:rPr>
                <w:lang w:val="en-US"/>
              </w:rPr>
            </w:pPr>
          </w:p>
        </w:tc>
      </w:tr>
      <w:tr w:rsidR="00A04253" w:rsidRPr="00A1115A" w14:paraId="4D0E2B55"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523CB0C"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29317FA6"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FAD98B"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78AC52" w14:textId="77777777" w:rsidR="00A04253" w:rsidRPr="00A1115A" w:rsidRDefault="00A04253" w:rsidP="00156F9A">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77A553" w14:textId="77777777" w:rsidR="00A04253" w:rsidRPr="00A1115A" w:rsidRDefault="00A04253" w:rsidP="00156F9A">
            <w:pPr>
              <w:pStyle w:val="TAC"/>
              <w:rPr>
                <w:lang w:eastAsia="ko-KR"/>
              </w:rPr>
            </w:pPr>
            <w:r w:rsidRPr="00A1115A">
              <w:rPr>
                <w:lang w:eastAsia="ko-KR"/>
              </w:rPr>
              <w:t>1.0</w:t>
            </w:r>
          </w:p>
        </w:tc>
      </w:tr>
      <w:tr w:rsidR="00A04253" w:rsidRPr="00A1115A" w14:paraId="542A4AC5" w14:textId="77777777" w:rsidTr="00156F9A">
        <w:trPr>
          <w:jc w:val="center"/>
        </w:trPr>
        <w:tc>
          <w:tcPr>
            <w:tcW w:w="0" w:type="auto"/>
            <w:vMerge/>
            <w:tcBorders>
              <w:top w:val="nil"/>
              <w:left w:val="single" w:sz="4" w:space="0" w:color="auto"/>
              <w:bottom w:val="nil"/>
              <w:right w:val="single" w:sz="4" w:space="0" w:color="auto"/>
            </w:tcBorders>
            <w:shd w:val="clear" w:color="auto" w:fill="auto"/>
            <w:hideMark/>
          </w:tcPr>
          <w:p w14:paraId="33A12EF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993F128"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97582F"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1ED5F3"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22027AB6" w14:textId="77777777" w:rsidR="00A04253" w:rsidRPr="00A1115A" w:rsidRDefault="00A04253" w:rsidP="00156F9A">
            <w:pPr>
              <w:pStyle w:val="TAC"/>
              <w:rPr>
                <w:lang w:eastAsia="ko-KR"/>
              </w:rPr>
            </w:pPr>
          </w:p>
        </w:tc>
      </w:tr>
      <w:tr w:rsidR="00A04253" w:rsidRPr="00A1115A" w14:paraId="640C48CB" w14:textId="77777777" w:rsidTr="00156F9A">
        <w:trPr>
          <w:jc w:val="center"/>
        </w:trPr>
        <w:tc>
          <w:tcPr>
            <w:tcW w:w="0" w:type="auto"/>
            <w:vMerge w:val="restart"/>
            <w:tcBorders>
              <w:top w:val="nil"/>
              <w:left w:val="single" w:sz="4" w:space="0" w:color="auto"/>
              <w:bottom w:val="nil"/>
              <w:right w:val="single" w:sz="4" w:space="0" w:color="auto"/>
            </w:tcBorders>
            <w:shd w:val="clear" w:color="auto" w:fill="auto"/>
            <w:hideMark/>
          </w:tcPr>
          <w:p w14:paraId="7583394F"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3A926C"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0037D"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162AC7A"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17F8489" w14:textId="77777777" w:rsidR="00A04253" w:rsidRPr="00A1115A" w:rsidRDefault="00A04253" w:rsidP="00156F9A">
            <w:pPr>
              <w:pStyle w:val="TAC"/>
              <w:rPr>
                <w:lang w:eastAsia="ko-KR"/>
              </w:rPr>
            </w:pPr>
            <w:r w:rsidRPr="00A1115A">
              <w:rPr>
                <w:lang w:eastAsia="ko-KR"/>
              </w:rPr>
              <w:t>0.8</w:t>
            </w:r>
          </w:p>
        </w:tc>
      </w:tr>
      <w:tr w:rsidR="00A04253" w:rsidRPr="00A1115A" w14:paraId="118005DF" w14:textId="77777777" w:rsidTr="00156F9A">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46518975"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113350E"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E734FA"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E81AF5" w14:textId="77777777" w:rsidR="00A04253" w:rsidRPr="00A1115A" w:rsidRDefault="00A04253" w:rsidP="00156F9A">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B5F156C" w14:textId="77777777" w:rsidR="00A04253" w:rsidRPr="00A1115A" w:rsidRDefault="00A04253" w:rsidP="00156F9A">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9C5CA25" w14:textId="77777777" w:rsidR="00A04253" w:rsidRPr="00A1115A" w:rsidRDefault="00A04253" w:rsidP="00156F9A">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3E8B54D" w14:textId="77777777" w:rsidR="00A04253" w:rsidRPr="00A1115A" w:rsidRDefault="00A04253" w:rsidP="00156F9A">
            <w:pPr>
              <w:pStyle w:val="TAC"/>
              <w:rPr>
                <w:lang w:eastAsia="ko-KR"/>
              </w:rPr>
            </w:pPr>
          </w:p>
        </w:tc>
      </w:tr>
      <w:tr w:rsidR="00A04253" w:rsidRPr="00A1115A" w14:paraId="4E362F58"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6DE6A5" w14:textId="77777777" w:rsidR="00A04253" w:rsidRPr="00A1115A" w:rsidRDefault="00A04253" w:rsidP="00156F9A">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Malgun Gothic"/>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Malgun Gothic"/>
                <w:lang w:eastAsia="ko-KR"/>
              </w:rPr>
              <w:t>)</w:t>
            </w:r>
          </w:p>
        </w:tc>
      </w:tr>
    </w:tbl>
    <w:p w14:paraId="0FC30FEC" w14:textId="77777777" w:rsidR="00A04253" w:rsidRPr="00A1115A" w:rsidRDefault="00A04253" w:rsidP="00A04253"/>
    <w:p w14:paraId="4946991D" w14:textId="77777777" w:rsidR="00A04253" w:rsidRPr="00A1115A" w:rsidRDefault="00A04253" w:rsidP="00A0425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46CD935" w14:textId="77777777" w:rsidR="00A04253" w:rsidRPr="00A1115A" w:rsidRDefault="00A04253" w:rsidP="00A04253">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0B27F951"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D5A0C4"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4856939" w14:textId="77777777" w:rsidR="00A04253" w:rsidRPr="00A1115A" w:rsidRDefault="00A04253" w:rsidP="00156F9A">
            <w:pPr>
              <w:pStyle w:val="TAH"/>
            </w:pPr>
            <w:r w:rsidRPr="00A1115A">
              <w:t>RBStart * 12*SCS</w:t>
            </w:r>
          </w:p>
          <w:p w14:paraId="3D22B0BC"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6E2EE0A"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AD2FC5A"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3DD394C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944C34"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F3C2E13"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057CF"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F56FED" w14:textId="77777777" w:rsidR="00A04253" w:rsidRPr="00A1115A" w:rsidRDefault="00A04253" w:rsidP="00156F9A">
            <w:pPr>
              <w:pStyle w:val="TAC"/>
            </w:pPr>
            <w:r w:rsidRPr="00A1115A">
              <w:t>0.6</w:t>
            </w:r>
          </w:p>
        </w:tc>
      </w:tr>
      <w:tr w:rsidR="00A04253" w:rsidRPr="00A1115A" w14:paraId="5B7B2842" w14:textId="77777777" w:rsidTr="00156F9A">
        <w:trPr>
          <w:jc w:val="center"/>
        </w:trPr>
        <w:tc>
          <w:tcPr>
            <w:tcW w:w="0" w:type="auto"/>
            <w:tcBorders>
              <w:left w:val="single" w:sz="4" w:space="0" w:color="auto"/>
              <w:right w:val="single" w:sz="4" w:space="0" w:color="auto"/>
            </w:tcBorders>
            <w:shd w:val="clear" w:color="auto" w:fill="auto"/>
            <w:hideMark/>
          </w:tcPr>
          <w:p w14:paraId="78FEE97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0226C"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456420"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201EDFC4" w14:textId="77777777" w:rsidR="00A04253" w:rsidRPr="00A1115A" w:rsidRDefault="00A04253" w:rsidP="00156F9A">
            <w:pPr>
              <w:pStyle w:val="TAC"/>
            </w:pPr>
          </w:p>
        </w:tc>
      </w:tr>
      <w:tr w:rsidR="00A04253" w:rsidRPr="00A1115A" w14:paraId="7F8F9FE3" w14:textId="77777777" w:rsidTr="00156F9A">
        <w:trPr>
          <w:jc w:val="center"/>
        </w:trPr>
        <w:tc>
          <w:tcPr>
            <w:tcW w:w="0" w:type="auto"/>
            <w:tcBorders>
              <w:left w:val="single" w:sz="4" w:space="0" w:color="auto"/>
              <w:right w:val="single" w:sz="4" w:space="0" w:color="auto"/>
            </w:tcBorders>
            <w:shd w:val="clear" w:color="auto" w:fill="auto"/>
            <w:hideMark/>
          </w:tcPr>
          <w:p w14:paraId="1EC465D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29D5F"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DC4A4A"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1E1AA744" w14:textId="77777777" w:rsidR="00A04253" w:rsidRPr="00A1115A" w:rsidRDefault="00A04253" w:rsidP="00156F9A">
            <w:pPr>
              <w:pStyle w:val="TAC"/>
            </w:pPr>
          </w:p>
        </w:tc>
      </w:tr>
      <w:tr w:rsidR="00A04253" w:rsidRPr="00A1115A" w14:paraId="31252E2C" w14:textId="77777777" w:rsidTr="00156F9A">
        <w:trPr>
          <w:jc w:val="center"/>
        </w:trPr>
        <w:tc>
          <w:tcPr>
            <w:tcW w:w="0" w:type="auto"/>
            <w:tcBorders>
              <w:left w:val="single" w:sz="4" w:space="0" w:color="auto"/>
              <w:right w:val="single" w:sz="4" w:space="0" w:color="auto"/>
            </w:tcBorders>
            <w:shd w:val="clear" w:color="auto" w:fill="auto"/>
            <w:hideMark/>
          </w:tcPr>
          <w:p w14:paraId="43F5B80B"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A267DF"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77A2BE"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79AB067F" w14:textId="77777777" w:rsidR="00A04253" w:rsidRPr="00A1115A" w:rsidRDefault="00A04253" w:rsidP="00156F9A">
            <w:pPr>
              <w:pStyle w:val="TAC"/>
            </w:pPr>
          </w:p>
        </w:tc>
      </w:tr>
      <w:tr w:rsidR="00A04253" w:rsidRPr="00A1115A" w14:paraId="4D1D2D44"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A692785"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F1E1BD8"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11EF121" w14:textId="77777777" w:rsidR="00A04253" w:rsidRPr="00A1115A" w:rsidRDefault="00A04253" w:rsidP="00156F9A">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0B1559A8" w14:textId="77777777" w:rsidR="00A04253" w:rsidRPr="00A1115A" w:rsidRDefault="00A04253" w:rsidP="00156F9A">
            <w:pPr>
              <w:pStyle w:val="TAC"/>
            </w:pPr>
          </w:p>
        </w:tc>
      </w:tr>
      <w:tr w:rsidR="00A04253" w:rsidRPr="00A1115A" w14:paraId="6763A0B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5E5C1F"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0109F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E860E8"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DDAA11D" w14:textId="77777777" w:rsidR="00A04253" w:rsidRPr="00A1115A" w:rsidRDefault="00A04253" w:rsidP="00156F9A">
            <w:pPr>
              <w:pStyle w:val="TAC"/>
            </w:pPr>
            <w:r w:rsidRPr="00A1115A">
              <w:t>0.85</w:t>
            </w:r>
          </w:p>
        </w:tc>
      </w:tr>
      <w:tr w:rsidR="00A04253" w:rsidRPr="00A1115A" w14:paraId="5CAB011B" w14:textId="77777777" w:rsidTr="00156F9A">
        <w:trPr>
          <w:jc w:val="center"/>
        </w:trPr>
        <w:tc>
          <w:tcPr>
            <w:tcW w:w="0" w:type="auto"/>
            <w:tcBorders>
              <w:left w:val="single" w:sz="4" w:space="0" w:color="auto"/>
              <w:right w:val="single" w:sz="4" w:space="0" w:color="auto"/>
            </w:tcBorders>
            <w:shd w:val="clear" w:color="auto" w:fill="auto"/>
            <w:hideMark/>
          </w:tcPr>
          <w:p w14:paraId="741860E4"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4A0CAD"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D540CF"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D24179F" w14:textId="77777777" w:rsidR="00A04253" w:rsidRPr="00A1115A" w:rsidRDefault="00A04253" w:rsidP="00156F9A">
            <w:pPr>
              <w:pStyle w:val="TAC"/>
            </w:pPr>
          </w:p>
        </w:tc>
      </w:tr>
      <w:tr w:rsidR="00A04253" w:rsidRPr="00A1115A" w14:paraId="6CBDE0EE" w14:textId="77777777" w:rsidTr="00156F9A">
        <w:trPr>
          <w:jc w:val="center"/>
        </w:trPr>
        <w:tc>
          <w:tcPr>
            <w:tcW w:w="0" w:type="auto"/>
            <w:tcBorders>
              <w:left w:val="single" w:sz="4" w:space="0" w:color="auto"/>
              <w:right w:val="single" w:sz="4" w:space="0" w:color="auto"/>
            </w:tcBorders>
            <w:shd w:val="clear" w:color="auto" w:fill="auto"/>
            <w:hideMark/>
          </w:tcPr>
          <w:p w14:paraId="27565A8D"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DCA2B9"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5B6255"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51D82986" w14:textId="77777777" w:rsidR="00A04253" w:rsidRPr="00A1115A" w:rsidRDefault="00A04253" w:rsidP="00156F9A">
            <w:pPr>
              <w:pStyle w:val="TAC"/>
            </w:pPr>
          </w:p>
        </w:tc>
      </w:tr>
      <w:tr w:rsidR="00A04253" w:rsidRPr="00A1115A" w14:paraId="1CA18B97" w14:textId="77777777" w:rsidTr="00156F9A">
        <w:trPr>
          <w:jc w:val="center"/>
        </w:trPr>
        <w:tc>
          <w:tcPr>
            <w:tcW w:w="0" w:type="auto"/>
            <w:tcBorders>
              <w:left w:val="single" w:sz="4" w:space="0" w:color="auto"/>
              <w:right w:val="single" w:sz="4" w:space="0" w:color="auto"/>
            </w:tcBorders>
            <w:shd w:val="clear" w:color="auto" w:fill="auto"/>
            <w:hideMark/>
          </w:tcPr>
          <w:p w14:paraId="4B6AEFD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7FDBCD"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0395E"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0345823A" w14:textId="77777777" w:rsidR="00A04253" w:rsidRPr="00A1115A" w:rsidRDefault="00A04253" w:rsidP="00156F9A">
            <w:pPr>
              <w:pStyle w:val="TAC"/>
            </w:pPr>
          </w:p>
        </w:tc>
      </w:tr>
      <w:tr w:rsidR="00A04253" w:rsidRPr="00A1115A" w14:paraId="344D056D" w14:textId="77777777" w:rsidTr="00156F9A">
        <w:trPr>
          <w:jc w:val="center"/>
        </w:trPr>
        <w:tc>
          <w:tcPr>
            <w:tcW w:w="0" w:type="auto"/>
            <w:tcBorders>
              <w:left w:val="single" w:sz="4" w:space="0" w:color="auto"/>
              <w:right w:val="single" w:sz="4" w:space="0" w:color="auto"/>
            </w:tcBorders>
            <w:shd w:val="clear" w:color="auto" w:fill="auto"/>
            <w:hideMark/>
          </w:tcPr>
          <w:p w14:paraId="7C74F34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A4D576"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9DE969"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701016F1" w14:textId="77777777" w:rsidR="00A04253" w:rsidRPr="00A1115A" w:rsidRDefault="00A04253" w:rsidP="00156F9A">
            <w:pPr>
              <w:pStyle w:val="TAC"/>
            </w:pPr>
          </w:p>
        </w:tc>
      </w:tr>
      <w:tr w:rsidR="00A04253" w:rsidRPr="00A1115A" w14:paraId="06E837CE"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09D5F36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E770DC"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E19BD7"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6243A96" w14:textId="77777777" w:rsidR="00A04253" w:rsidRPr="00A1115A" w:rsidRDefault="00A04253" w:rsidP="00156F9A">
            <w:pPr>
              <w:pStyle w:val="TAC"/>
            </w:pPr>
          </w:p>
        </w:tc>
      </w:tr>
    </w:tbl>
    <w:p w14:paraId="15B18CDD" w14:textId="77777777" w:rsidR="00A04253" w:rsidRDefault="00A04253" w:rsidP="00A04253"/>
    <w:p w14:paraId="5775C882" w14:textId="77777777" w:rsidR="00A04253" w:rsidRDefault="00A04253" w:rsidP="00A0425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21BE676F"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C9A1557"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319CF3" w14:textId="77777777" w:rsidR="00A04253" w:rsidRPr="00A1115A" w:rsidRDefault="00A04253" w:rsidP="00156F9A">
            <w:pPr>
              <w:pStyle w:val="TAH"/>
            </w:pPr>
            <w:r w:rsidRPr="00A1115A">
              <w:t>RBStart * 12*SCS</w:t>
            </w:r>
          </w:p>
          <w:p w14:paraId="705ED0CB"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7CF6A2" w14:textId="77777777" w:rsidR="00A04253" w:rsidRPr="00A1115A" w:rsidRDefault="00A04253" w:rsidP="00156F9A">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50E5421" w14:textId="77777777" w:rsidR="00A04253" w:rsidRPr="00A1115A" w:rsidRDefault="00A04253" w:rsidP="00156F9A">
            <w:pPr>
              <w:pStyle w:val="TAH"/>
            </w:pPr>
            <w:r w:rsidRPr="00A1115A">
              <w:t>AMPR</w:t>
            </w:r>
            <w:r w:rsidRPr="00A1115A">
              <w:rPr>
                <w:vertAlign w:val="subscript"/>
              </w:rPr>
              <w:t>Step</w:t>
            </w:r>
            <w:r w:rsidRPr="00A1115A">
              <w:t xml:space="preserve"> (dB)</w:t>
            </w:r>
          </w:p>
        </w:tc>
      </w:tr>
      <w:tr w:rsidR="00A04253" w:rsidRPr="00A1115A" w14:paraId="7F38974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92CC6B"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B8D61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FA63E2"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6B709" w14:textId="77777777" w:rsidR="00A04253" w:rsidRPr="00A1115A" w:rsidRDefault="00A04253" w:rsidP="00156F9A">
            <w:pPr>
              <w:pStyle w:val="TAC"/>
            </w:pPr>
            <w:r w:rsidRPr="00A1115A">
              <w:t>0.6</w:t>
            </w:r>
          </w:p>
        </w:tc>
      </w:tr>
      <w:tr w:rsidR="00A04253" w:rsidRPr="00A1115A" w14:paraId="79304EBD" w14:textId="77777777" w:rsidTr="00156F9A">
        <w:trPr>
          <w:jc w:val="center"/>
        </w:trPr>
        <w:tc>
          <w:tcPr>
            <w:tcW w:w="0" w:type="auto"/>
            <w:tcBorders>
              <w:left w:val="single" w:sz="4" w:space="0" w:color="auto"/>
              <w:right w:val="single" w:sz="4" w:space="0" w:color="auto"/>
            </w:tcBorders>
            <w:shd w:val="clear" w:color="auto" w:fill="auto"/>
            <w:hideMark/>
          </w:tcPr>
          <w:p w14:paraId="390F814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DFC448"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79D42C"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45CD89E7" w14:textId="77777777" w:rsidR="00A04253" w:rsidRPr="00A1115A" w:rsidRDefault="00A04253" w:rsidP="00156F9A">
            <w:pPr>
              <w:pStyle w:val="TAC"/>
            </w:pPr>
          </w:p>
        </w:tc>
      </w:tr>
      <w:tr w:rsidR="00A04253" w:rsidRPr="00A1115A" w14:paraId="6FF6068E" w14:textId="77777777" w:rsidTr="00156F9A">
        <w:trPr>
          <w:jc w:val="center"/>
        </w:trPr>
        <w:tc>
          <w:tcPr>
            <w:tcW w:w="0" w:type="auto"/>
            <w:tcBorders>
              <w:left w:val="single" w:sz="4" w:space="0" w:color="auto"/>
              <w:right w:val="single" w:sz="4" w:space="0" w:color="auto"/>
            </w:tcBorders>
            <w:shd w:val="clear" w:color="auto" w:fill="auto"/>
            <w:hideMark/>
          </w:tcPr>
          <w:p w14:paraId="4D49911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50C11B"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0CEBCC"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35BEB36C" w14:textId="77777777" w:rsidR="00A04253" w:rsidRPr="00A1115A" w:rsidRDefault="00A04253" w:rsidP="00156F9A">
            <w:pPr>
              <w:pStyle w:val="TAC"/>
            </w:pPr>
          </w:p>
        </w:tc>
      </w:tr>
      <w:tr w:rsidR="00A04253" w:rsidRPr="00A1115A" w14:paraId="1071E9AF" w14:textId="77777777" w:rsidTr="00156F9A">
        <w:trPr>
          <w:jc w:val="center"/>
        </w:trPr>
        <w:tc>
          <w:tcPr>
            <w:tcW w:w="0" w:type="auto"/>
            <w:tcBorders>
              <w:left w:val="single" w:sz="4" w:space="0" w:color="auto"/>
              <w:right w:val="single" w:sz="4" w:space="0" w:color="auto"/>
            </w:tcBorders>
            <w:shd w:val="clear" w:color="auto" w:fill="auto"/>
            <w:hideMark/>
          </w:tcPr>
          <w:p w14:paraId="4C666B0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23AAC1"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5A7A17"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010AA53E" w14:textId="77777777" w:rsidR="00A04253" w:rsidRPr="00A1115A" w:rsidRDefault="00A04253" w:rsidP="00156F9A">
            <w:pPr>
              <w:pStyle w:val="TAC"/>
            </w:pPr>
          </w:p>
        </w:tc>
      </w:tr>
      <w:tr w:rsidR="00A04253" w:rsidRPr="00A1115A" w14:paraId="1162F5B8"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D1E8DDA"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834E124"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FADE464" w14:textId="77777777" w:rsidR="00A04253" w:rsidRPr="00A1115A" w:rsidRDefault="00A04253" w:rsidP="00156F9A">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0D1FA0A8" w14:textId="77777777" w:rsidR="00A04253" w:rsidRPr="00A1115A" w:rsidRDefault="00A04253" w:rsidP="00156F9A">
            <w:pPr>
              <w:pStyle w:val="TAC"/>
            </w:pPr>
          </w:p>
        </w:tc>
      </w:tr>
      <w:tr w:rsidR="00A04253" w:rsidRPr="00A1115A" w14:paraId="4B3942D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95F86"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525CB0"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AB0F1"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22E1B1" w14:textId="77777777" w:rsidR="00A04253" w:rsidRPr="00A1115A" w:rsidRDefault="00A04253" w:rsidP="00156F9A">
            <w:pPr>
              <w:pStyle w:val="TAC"/>
            </w:pPr>
            <w:r w:rsidRPr="00A1115A">
              <w:t>0.85</w:t>
            </w:r>
          </w:p>
        </w:tc>
      </w:tr>
      <w:tr w:rsidR="00A04253" w:rsidRPr="00A1115A" w14:paraId="0FD657F2" w14:textId="77777777" w:rsidTr="00156F9A">
        <w:trPr>
          <w:jc w:val="center"/>
        </w:trPr>
        <w:tc>
          <w:tcPr>
            <w:tcW w:w="0" w:type="auto"/>
            <w:tcBorders>
              <w:left w:val="single" w:sz="4" w:space="0" w:color="auto"/>
              <w:right w:val="single" w:sz="4" w:space="0" w:color="auto"/>
            </w:tcBorders>
            <w:shd w:val="clear" w:color="auto" w:fill="auto"/>
            <w:hideMark/>
          </w:tcPr>
          <w:p w14:paraId="6EC59E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6BD0E3"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395739"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7D41FD8" w14:textId="77777777" w:rsidR="00A04253" w:rsidRPr="00A1115A" w:rsidRDefault="00A04253" w:rsidP="00156F9A">
            <w:pPr>
              <w:pStyle w:val="TAC"/>
            </w:pPr>
          </w:p>
        </w:tc>
      </w:tr>
      <w:tr w:rsidR="00A04253" w:rsidRPr="00A1115A" w14:paraId="6BA0C560" w14:textId="77777777" w:rsidTr="00156F9A">
        <w:trPr>
          <w:jc w:val="center"/>
        </w:trPr>
        <w:tc>
          <w:tcPr>
            <w:tcW w:w="0" w:type="auto"/>
            <w:tcBorders>
              <w:left w:val="single" w:sz="4" w:space="0" w:color="auto"/>
              <w:right w:val="single" w:sz="4" w:space="0" w:color="auto"/>
            </w:tcBorders>
            <w:shd w:val="clear" w:color="auto" w:fill="auto"/>
            <w:hideMark/>
          </w:tcPr>
          <w:p w14:paraId="2CF8946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627482"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1C7C6F"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1ADEAD08" w14:textId="77777777" w:rsidR="00A04253" w:rsidRPr="00A1115A" w:rsidRDefault="00A04253" w:rsidP="00156F9A">
            <w:pPr>
              <w:pStyle w:val="TAC"/>
            </w:pPr>
          </w:p>
        </w:tc>
      </w:tr>
      <w:tr w:rsidR="00A04253" w:rsidRPr="00A1115A" w14:paraId="2AE2A3A7" w14:textId="77777777" w:rsidTr="00156F9A">
        <w:trPr>
          <w:jc w:val="center"/>
        </w:trPr>
        <w:tc>
          <w:tcPr>
            <w:tcW w:w="0" w:type="auto"/>
            <w:tcBorders>
              <w:left w:val="single" w:sz="4" w:space="0" w:color="auto"/>
              <w:right w:val="single" w:sz="4" w:space="0" w:color="auto"/>
            </w:tcBorders>
            <w:shd w:val="clear" w:color="auto" w:fill="auto"/>
            <w:hideMark/>
          </w:tcPr>
          <w:p w14:paraId="11C0D9EE"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754239"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A587A"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67A11D01" w14:textId="77777777" w:rsidR="00A04253" w:rsidRPr="00A1115A" w:rsidRDefault="00A04253" w:rsidP="00156F9A">
            <w:pPr>
              <w:pStyle w:val="TAC"/>
            </w:pPr>
          </w:p>
        </w:tc>
      </w:tr>
      <w:tr w:rsidR="00A04253" w:rsidRPr="00A1115A" w14:paraId="38316C1F" w14:textId="77777777" w:rsidTr="00156F9A">
        <w:trPr>
          <w:jc w:val="center"/>
        </w:trPr>
        <w:tc>
          <w:tcPr>
            <w:tcW w:w="0" w:type="auto"/>
            <w:tcBorders>
              <w:left w:val="single" w:sz="4" w:space="0" w:color="auto"/>
              <w:right w:val="single" w:sz="4" w:space="0" w:color="auto"/>
            </w:tcBorders>
            <w:shd w:val="clear" w:color="auto" w:fill="auto"/>
            <w:hideMark/>
          </w:tcPr>
          <w:p w14:paraId="53AD13E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E1AE1B"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E12131"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0CC33769" w14:textId="77777777" w:rsidR="00A04253" w:rsidRPr="00A1115A" w:rsidRDefault="00A04253" w:rsidP="00156F9A">
            <w:pPr>
              <w:pStyle w:val="TAC"/>
            </w:pPr>
          </w:p>
        </w:tc>
      </w:tr>
      <w:tr w:rsidR="00A04253" w:rsidRPr="00A1115A" w14:paraId="2C77A856"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5B0DA4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79EC87"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73CCC3"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28326E2" w14:textId="77777777" w:rsidR="00A04253" w:rsidRPr="00A1115A" w:rsidRDefault="00A04253" w:rsidP="00156F9A">
            <w:pPr>
              <w:pStyle w:val="TAC"/>
            </w:pPr>
          </w:p>
        </w:tc>
      </w:tr>
    </w:tbl>
    <w:p w14:paraId="0581A504" w14:textId="77777777" w:rsidR="00A04253" w:rsidRPr="00A1115A" w:rsidRDefault="00A04253" w:rsidP="00A04253"/>
    <w:p w14:paraId="59A43FA7" w14:textId="77777777" w:rsidR="00A04253" w:rsidRPr="00A1115A" w:rsidRDefault="00A04253" w:rsidP="00A04253">
      <w:pPr>
        <w:pStyle w:val="40"/>
      </w:pPr>
      <w:bookmarkStart w:id="79" w:name="_Toc45888155"/>
      <w:bookmarkStart w:id="80" w:name="_Toc45888754"/>
      <w:bookmarkStart w:id="81" w:name="_Toc61367399"/>
      <w:bookmarkStart w:id="82" w:name="_Toc61372782"/>
      <w:bookmarkStart w:id="83" w:name="_Toc68230723"/>
      <w:bookmarkStart w:id="84" w:name="_Toc69084136"/>
      <w:bookmarkStart w:id="85" w:name="_Toc75467146"/>
      <w:bookmarkStart w:id="86" w:name="_Toc76509168"/>
      <w:bookmarkStart w:id="87" w:name="_Toc76718158"/>
      <w:bookmarkStart w:id="88" w:name="_Toc83580468"/>
      <w:bookmarkStart w:id="89" w:name="_Toc84404977"/>
      <w:bookmarkStart w:id="90"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79"/>
      <w:bookmarkEnd w:id="80"/>
      <w:bookmarkEnd w:id="81"/>
      <w:bookmarkEnd w:id="82"/>
      <w:bookmarkEnd w:id="83"/>
      <w:bookmarkEnd w:id="84"/>
      <w:bookmarkEnd w:id="85"/>
      <w:bookmarkEnd w:id="86"/>
      <w:bookmarkEnd w:id="87"/>
      <w:bookmarkEnd w:id="88"/>
      <w:bookmarkEnd w:id="89"/>
      <w:bookmarkEnd w:id="90"/>
    </w:p>
    <w:p w14:paraId="0D2AC229" w14:textId="77777777" w:rsidR="00A04253" w:rsidRPr="00A1115A" w:rsidRDefault="00A04253" w:rsidP="00A04253">
      <w:r w:rsidRPr="00A1115A">
        <w:t>When NS_52 is indicated by the network or pre-configured radio parameters for NR V2X UE, the additional maximum output power reduction specified as</w:t>
      </w:r>
    </w:p>
    <w:p w14:paraId="3C67663A" w14:textId="77777777" w:rsidR="00A04253" w:rsidRPr="00A1115A" w:rsidRDefault="00A04253" w:rsidP="00A04253">
      <w:pPr>
        <w:pStyle w:val="EQ"/>
        <w:jc w:val="center"/>
      </w:pPr>
      <w:r w:rsidRPr="00A1115A">
        <w:t>A-MPR = CEIL {M</w:t>
      </w:r>
      <w:r w:rsidRPr="00A1115A">
        <w:rPr>
          <w:vertAlign w:val="subscript"/>
        </w:rPr>
        <w:t>A</w:t>
      </w:r>
      <w:r w:rsidRPr="00A1115A">
        <w:t>, 0.5}</w:t>
      </w:r>
    </w:p>
    <w:p w14:paraId="65C995E9" w14:textId="77777777" w:rsidR="00A04253" w:rsidRPr="00A1115A" w:rsidRDefault="00A04253" w:rsidP="00A04253">
      <w:r w:rsidRPr="00A1115A">
        <w:lastRenderedPageBreak/>
        <w:t>Where M</w:t>
      </w:r>
      <w:r w:rsidRPr="00A1115A">
        <w:rPr>
          <w:vertAlign w:val="subscript"/>
        </w:rPr>
        <w:t>A</w:t>
      </w:r>
      <w:r w:rsidRPr="00A1115A">
        <w:t xml:space="preserve"> is defined as follows</w:t>
      </w:r>
    </w:p>
    <w:p w14:paraId="0188F97E"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7ED8152F" w14:textId="77777777" w:rsidR="00A04253" w:rsidRPr="00A1115A" w:rsidRDefault="00A04253" w:rsidP="00A04253">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2B1B80B"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36EE48B3" w14:textId="77777777" w:rsidR="00A04253" w:rsidRPr="00A1115A" w:rsidRDefault="00A04253" w:rsidP="00A04253">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04253" w:rsidRPr="00A1115A" w14:paraId="191A0DBF"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6E67D889" w14:textId="77777777" w:rsidR="00A04253" w:rsidRPr="00A1115A" w:rsidRDefault="00A04253" w:rsidP="00156F9A">
            <w:pPr>
              <w:pStyle w:val="TAH"/>
            </w:pPr>
            <w:r w:rsidRPr="00A1115A">
              <w:t>Carrier frequency(MHz)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0EAF3FC" w14:textId="77777777" w:rsidR="00A04253" w:rsidRPr="00A1115A" w:rsidRDefault="00A04253" w:rsidP="00156F9A">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09ED9E5" w14:textId="77777777" w:rsidR="00A04253" w:rsidRPr="00A1115A" w:rsidRDefault="00A04253" w:rsidP="00156F9A">
            <w:pPr>
              <w:pStyle w:val="TAH"/>
            </w:pPr>
            <w:r w:rsidRPr="00A1115A">
              <w:t>A-MPR(dB)</w:t>
            </w:r>
          </w:p>
        </w:tc>
      </w:tr>
      <w:tr w:rsidR="00A04253" w:rsidRPr="00A1115A" w14:paraId="302D6B1B"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78E0D10" w14:textId="77777777" w:rsidR="00A04253" w:rsidRPr="00A1115A" w:rsidRDefault="00A04253" w:rsidP="00156F9A">
            <w:pPr>
              <w:pStyle w:val="TAH"/>
            </w:pPr>
          </w:p>
        </w:tc>
        <w:tc>
          <w:tcPr>
            <w:tcW w:w="0" w:type="auto"/>
            <w:tcBorders>
              <w:left w:val="single" w:sz="4" w:space="0" w:color="auto"/>
              <w:bottom w:val="single" w:sz="4" w:space="0" w:color="auto"/>
              <w:right w:val="single" w:sz="4" w:space="0" w:color="auto"/>
            </w:tcBorders>
            <w:shd w:val="clear" w:color="auto" w:fill="auto"/>
            <w:hideMark/>
          </w:tcPr>
          <w:p w14:paraId="3F97ECE3" w14:textId="77777777" w:rsidR="00A04253" w:rsidRPr="00A1115A" w:rsidRDefault="00A04253" w:rsidP="00156F9A">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267A4A5" w14:textId="77777777" w:rsidR="00A04253" w:rsidRPr="00A1115A" w:rsidRDefault="00A04253" w:rsidP="00156F9A">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222A" w14:textId="77777777" w:rsidR="00A04253" w:rsidRPr="00A1115A" w:rsidRDefault="00A04253" w:rsidP="00156F9A">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5F08" w14:textId="77777777" w:rsidR="00A04253" w:rsidRPr="00A1115A" w:rsidRDefault="00A04253" w:rsidP="00156F9A">
            <w:pPr>
              <w:pStyle w:val="TAH"/>
            </w:pPr>
            <w:r w:rsidRPr="00A1115A">
              <w:t>Region 3</w:t>
            </w:r>
          </w:p>
        </w:tc>
      </w:tr>
      <w:tr w:rsidR="00A04253" w:rsidRPr="00A1115A" w14:paraId="2CA941D5"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72C34C" w14:textId="77777777" w:rsidR="00A04253" w:rsidRPr="00A1115A" w:rsidRDefault="00A04253" w:rsidP="00156F9A">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2BB284E" w14:textId="77777777" w:rsidR="00A04253" w:rsidRPr="00A1115A" w:rsidRDefault="00A04253" w:rsidP="00156F9A">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1060F2F" w14:textId="77777777" w:rsidR="00A04253" w:rsidRPr="00A1115A" w:rsidRDefault="00A04253" w:rsidP="00156F9A">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1F31"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F94" w14:textId="77777777" w:rsidR="00A04253" w:rsidRPr="00A1115A" w:rsidRDefault="00A04253" w:rsidP="00156F9A">
            <w:pPr>
              <w:pStyle w:val="TAC"/>
            </w:pPr>
            <w:r w:rsidRPr="00A1115A">
              <w:t>≤ 5.5</w:t>
            </w:r>
          </w:p>
        </w:tc>
      </w:tr>
      <w:tr w:rsidR="00A04253" w:rsidRPr="00A1115A" w14:paraId="2FEA2178"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744F65E3"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504A9AE" w14:textId="77777777" w:rsidR="00A04253" w:rsidRPr="00A1115A" w:rsidRDefault="00A04253" w:rsidP="00156F9A">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EEE478F"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C2080"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7A963" w14:textId="77777777" w:rsidR="00A04253" w:rsidRPr="00A1115A" w:rsidRDefault="00A04253" w:rsidP="00156F9A">
            <w:pPr>
              <w:pStyle w:val="TAC"/>
            </w:pPr>
            <w:r w:rsidRPr="00A1115A">
              <w:t>≤ 5.5</w:t>
            </w:r>
          </w:p>
        </w:tc>
      </w:tr>
      <w:tr w:rsidR="00A04253" w:rsidRPr="00A1115A" w14:paraId="424F4A77"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4412BEA7"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E28E024" w14:textId="77777777" w:rsidR="00A04253" w:rsidRPr="00A1115A" w:rsidRDefault="00A04253" w:rsidP="00156F9A">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212B85E5"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C5A3D"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EAAE7" w14:textId="77777777" w:rsidR="00A04253" w:rsidRPr="00A1115A" w:rsidRDefault="00A04253" w:rsidP="00156F9A">
            <w:pPr>
              <w:pStyle w:val="TAC"/>
            </w:pPr>
            <w:r w:rsidRPr="00A1115A">
              <w:t>≤ 5.5</w:t>
            </w:r>
          </w:p>
        </w:tc>
      </w:tr>
      <w:tr w:rsidR="00A04253" w:rsidRPr="00A1115A" w14:paraId="555AAEA2"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6E89C4E"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4C15DD0" w14:textId="77777777" w:rsidR="00A04253" w:rsidRPr="00A1115A" w:rsidRDefault="00A04253" w:rsidP="00156F9A">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1938C99C"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B1F5E"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2DBF" w14:textId="77777777" w:rsidR="00A04253" w:rsidRPr="00A1115A" w:rsidRDefault="00A04253" w:rsidP="00156F9A">
            <w:pPr>
              <w:pStyle w:val="TAC"/>
            </w:pPr>
            <w:r w:rsidRPr="00A1115A">
              <w:t>≤ 6.0</w:t>
            </w:r>
          </w:p>
        </w:tc>
      </w:tr>
      <w:tr w:rsidR="00A04253" w:rsidRPr="00A1115A" w14:paraId="45F7F459" w14:textId="77777777" w:rsidTr="00156F9A">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A6A2D" w14:textId="77777777" w:rsidR="00A04253" w:rsidRPr="00A1115A" w:rsidRDefault="00A04253" w:rsidP="00156F9A">
            <w:pPr>
              <w:pStyle w:val="TAN"/>
            </w:pPr>
            <w:r w:rsidRPr="00A1115A">
              <w:t>Note1:</w:t>
            </w:r>
            <w:r w:rsidRPr="00A1115A">
              <w:rPr>
                <w:rFonts w:eastAsia="宋体"/>
              </w:rPr>
              <w:tab/>
            </w:r>
            <w:r w:rsidRPr="00A1115A">
              <w:t>Void.</w:t>
            </w:r>
          </w:p>
        </w:tc>
      </w:tr>
    </w:tbl>
    <w:p w14:paraId="5465D66B" w14:textId="77777777" w:rsidR="00A04253" w:rsidRPr="00A1115A" w:rsidRDefault="00A04253" w:rsidP="00A04253"/>
    <w:p w14:paraId="61DFA9C6" w14:textId="77777777" w:rsidR="00A04253" w:rsidRPr="00A1115A" w:rsidRDefault="00A04253" w:rsidP="00A0425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5C810824" w14:textId="77777777" w:rsidR="00A04253" w:rsidRPr="00A1115A" w:rsidRDefault="00A04253" w:rsidP="00A0425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04253" w:rsidRPr="00A1115A" w14:paraId="209A83B7"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5D22268B" w14:textId="77777777" w:rsidR="00A04253" w:rsidRPr="00A1115A" w:rsidRDefault="00A04253" w:rsidP="00156F9A">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022D77B2" w14:textId="77777777" w:rsidR="00A04253" w:rsidRPr="00A1115A" w:rsidRDefault="00A04253" w:rsidP="00156F9A">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255588EF" w14:textId="77777777" w:rsidR="00A04253" w:rsidRPr="00A1115A" w:rsidRDefault="00A04253" w:rsidP="00156F9A">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D73052D" w14:textId="77777777" w:rsidR="00A04253" w:rsidRPr="00A1115A" w:rsidRDefault="00A04253" w:rsidP="00156F9A">
            <w:pPr>
              <w:pStyle w:val="TAH"/>
              <w:rPr>
                <w:lang w:val="en-US" w:eastAsia="ko-KR"/>
              </w:rPr>
            </w:pPr>
            <w:r w:rsidRPr="00A1115A">
              <w:rPr>
                <w:lang w:eastAsia="ko-KR"/>
              </w:rPr>
              <w:t>A-MPR</w:t>
            </w:r>
          </w:p>
        </w:tc>
      </w:tr>
      <w:tr w:rsidR="00A04253" w:rsidRPr="00A1115A" w14:paraId="6900049C" w14:textId="77777777" w:rsidTr="00156F9A">
        <w:trPr>
          <w:trHeight w:val="187"/>
        </w:trPr>
        <w:tc>
          <w:tcPr>
            <w:tcW w:w="1135" w:type="dxa"/>
            <w:tcBorders>
              <w:top w:val="nil"/>
              <w:bottom w:val="single" w:sz="4" w:space="0" w:color="auto"/>
            </w:tcBorders>
            <w:shd w:val="clear" w:color="auto" w:fill="auto"/>
            <w:hideMark/>
          </w:tcPr>
          <w:p w14:paraId="62BBBA54" w14:textId="77777777" w:rsidR="00A04253" w:rsidRPr="00A1115A" w:rsidRDefault="00A04253" w:rsidP="00156F9A">
            <w:pPr>
              <w:pStyle w:val="TAH"/>
              <w:rPr>
                <w:lang w:val="en-US" w:eastAsia="ko-KR"/>
              </w:rPr>
            </w:pPr>
          </w:p>
        </w:tc>
        <w:tc>
          <w:tcPr>
            <w:tcW w:w="1071" w:type="dxa"/>
            <w:tcBorders>
              <w:top w:val="nil"/>
              <w:bottom w:val="single" w:sz="4" w:space="0" w:color="auto"/>
            </w:tcBorders>
            <w:shd w:val="clear" w:color="auto" w:fill="auto"/>
            <w:hideMark/>
          </w:tcPr>
          <w:p w14:paraId="56E800DB" w14:textId="77777777" w:rsidR="00A04253" w:rsidRPr="00A1115A" w:rsidRDefault="00A04253" w:rsidP="00156F9A">
            <w:pPr>
              <w:pStyle w:val="TAH"/>
              <w:rPr>
                <w:lang w:val="en-US" w:eastAsia="ko-KR"/>
              </w:rPr>
            </w:pPr>
          </w:p>
        </w:tc>
        <w:tc>
          <w:tcPr>
            <w:tcW w:w="4469" w:type="dxa"/>
            <w:shd w:val="clear" w:color="auto" w:fill="auto"/>
            <w:tcMar>
              <w:top w:w="15" w:type="dxa"/>
              <w:left w:w="70" w:type="dxa"/>
              <w:bottom w:w="0" w:type="dxa"/>
              <w:right w:w="70" w:type="dxa"/>
            </w:tcMar>
            <w:hideMark/>
          </w:tcPr>
          <w:p w14:paraId="1D75B152" w14:textId="77777777" w:rsidR="00A04253" w:rsidRPr="00A1115A" w:rsidRDefault="00A04253" w:rsidP="00156F9A">
            <w:pPr>
              <w:pStyle w:val="TAH"/>
              <w:rPr>
                <w:lang w:val="en-US" w:eastAsia="ko-KR"/>
              </w:rPr>
            </w:pPr>
            <w:r w:rsidRPr="00A1115A">
              <w:rPr>
                <w:lang w:eastAsia="ko-KR"/>
              </w:rPr>
              <w:t>RB</w:t>
            </w:r>
            <w:r w:rsidRPr="00A1115A">
              <w:rPr>
                <w:vertAlign w:val="subscript"/>
                <w:lang w:eastAsia="ko-KR"/>
              </w:rPr>
              <w:t>start</w:t>
            </w:r>
            <w:r w:rsidRPr="00A1115A">
              <w:rPr>
                <w:lang w:eastAsia="ko-KR"/>
              </w:rPr>
              <w:t xml:space="preserve"> or RB</w:t>
            </w:r>
            <w:r w:rsidRPr="00A1115A">
              <w:rPr>
                <w:vertAlign w:val="subscript"/>
                <w:lang w:eastAsia="ko-KR"/>
              </w:rPr>
              <w:t>end</w:t>
            </w:r>
          </w:p>
        </w:tc>
        <w:tc>
          <w:tcPr>
            <w:tcW w:w="1910" w:type="dxa"/>
            <w:shd w:val="clear" w:color="auto" w:fill="auto"/>
            <w:tcMar>
              <w:top w:w="15" w:type="dxa"/>
              <w:left w:w="70" w:type="dxa"/>
              <w:bottom w:w="0" w:type="dxa"/>
              <w:right w:w="70" w:type="dxa"/>
            </w:tcMar>
            <w:hideMark/>
          </w:tcPr>
          <w:p w14:paraId="47204F82" w14:textId="77777777" w:rsidR="00A04253" w:rsidRPr="00A1115A" w:rsidRDefault="00A04253" w:rsidP="00156F9A">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3D971B53" w14:textId="77777777" w:rsidR="00A04253" w:rsidRPr="00A1115A" w:rsidRDefault="00A04253" w:rsidP="00156F9A">
            <w:pPr>
              <w:pStyle w:val="TAH"/>
              <w:rPr>
                <w:lang w:val="en-US" w:eastAsia="ko-KR"/>
              </w:rPr>
            </w:pPr>
          </w:p>
        </w:tc>
      </w:tr>
      <w:tr w:rsidR="00A04253" w:rsidRPr="00A1115A" w14:paraId="1F108EE9"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40BDBD1F" w14:textId="77777777" w:rsidR="00A04253" w:rsidRPr="00A1115A" w:rsidRDefault="00A04253" w:rsidP="00156F9A">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4A0D300B" w14:textId="77777777" w:rsidR="00A04253" w:rsidRPr="00A1115A" w:rsidRDefault="00A04253" w:rsidP="00156F9A">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76F8F168" w14:textId="77777777" w:rsidR="00A04253" w:rsidRPr="00A1115A" w:rsidRDefault="00A04253" w:rsidP="00156F9A">
            <w:pPr>
              <w:pStyle w:val="TAC"/>
              <w:rPr>
                <w:lang w:val="en-US" w:eastAsia="ko-KR"/>
              </w:rPr>
            </w:pPr>
            <w:r w:rsidRPr="00A1115A">
              <w:rPr>
                <w:b/>
                <w:bCs/>
                <w:lang w:eastAsia="ko-KR"/>
              </w:rPr>
              <w:t>RB</w:t>
            </w:r>
            <w:r w:rsidRPr="00A1115A">
              <w:rPr>
                <w:b/>
                <w:bCs/>
                <w:vertAlign w:val="subscript"/>
                <w:lang w:eastAsia="ko-KR"/>
              </w:rPr>
              <w:t xml:space="preserve">start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r w:rsidRPr="00A1115A">
              <w:rPr>
                <w:b/>
                <w:bCs/>
                <w:lang w:eastAsia="ko-KR"/>
              </w:rPr>
              <w:t>RB</w:t>
            </w:r>
            <w:r w:rsidRPr="00A1115A">
              <w:rPr>
                <w:b/>
                <w:bCs/>
                <w:vertAlign w:val="subscript"/>
                <w:lang w:eastAsia="ko-KR"/>
              </w:rPr>
              <w:t xml:space="preserve">end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75213B3"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≤floor(N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2CA89AD" w14:textId="77777777" w:rsidR="00A04253" w:rsidRPr="00A1115A" w:rsidRDefault="00A04253" w:rsidP="00156F9A">
            <w:pPr>
              <w:pStyle w:val="TAC"/>
              <w:rPr>
                <w:lang w:val="en-US" w:eastAsia="ko-KR"/>
              </w:rPr>
            </w:pPr>
            <w:r w:rsidRPr="00A1115A">
              <w:rPr>
                <w:lang w:eastAsia="ko-KR"/>
              </w:rPr>
              <w:t>Region 1</w:t>
            </w:r>
          </w:p>
        </w:tc>
      </w:tr>
      <w:tr w:rsidR="00A04253" w:rsidRPr="00A1115A" w14:paraId="110FC3EC" w14:textId="77777777" w:rsidTr="00156F9A">
        <w:trPr>
          <w:trHeight w:val="187"/>
        </w:trPr>
        <w:tc>
          <w:tcPr>
            <w:tcW w:w="1135" w:type="dxa"/>
            <w:tcBorders>
              <w:top w:val="nil"/>
              <w:bottom w:val="nil"/>
            </w:tcBorders>
            <w:shd w:val="clear" w:color="auto" w:fill="auto"/>
            <w:hideMark/>
          </w:tcPr>
          <w:p w14:paraId="59474B0C" w14:textId="77777777" w:rsidR="00A04253" w:rsidRPr="00A1115A" w:rsidRDefault="00A04253" w:rsidP="00156F9A">
            <w:pPr>
              <w:pStyle w:val="TAC"/>
              <w:rPr>
                <w:lang w:val="en-US" w:eastAsia="ko-KR"/>
              </w:rPr>
            </w:pPr>
          </w:p>
        </w:tc>
        <w:tc>
          <w:tcPr>
            <w:tcW w:w="1071" w:type="dxa"/>
            <w:tcBorders>
              <w:top w:val="nil"/>
              <w:bottom w:val="nil"/>
            </w:tcBorders>
            <w:shd w:val="clear" w:color="auto" w:fill="auto"/>
            <w:hideMark/>
          </w:tcPr>
          <w:p w14:paraId="1F16F35D" w14:textId="77777777" w:rsidR="00A04253" w:rsidRPr="00A1115A" w:rsidRDefault="00A04253" w:rsidP="00156F9A">
            <w:pPr>
              <w:pStyle w:val="TAC"/>
              <w:rPr>
                <w:lang w:val="en-US" w:eastAsia="ko-KR"/>
              </w:rPr>
            </w:pPr>
          </w:p>
        </w:tc>
        <w:tc>
          <w:tcPr>
            <w:tcW w:w="6379" w:type="dxa"/>
            <w:gridSpan w:val="2"/>
            <w:shd w:val="clear" w:color="auto" w:fill="auto"/>
            <w:tcMar>
              <w:top w:w="15" w:type="dxa"/>
              <w:left w:w="70" w:type="dxa"/>
              <w:bottom w:w="0" w:type="dxa"/>
              <w:right w:w="70" w:type="dxa"/>
            </w:tcMar>
            <w:hideMark/>
          </w:tcPr>
          <w:p w14:paraId="4E82EEC2" w14:textId="77777777" w:rsidR="00A04253" w:rsidRPr="00A1115A" w:rsidRDefault="00A04253" w:rsidP="00156F9A">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00E5641" w14:textId="77777777" w:rsidR="00A04253" w:rsidRPr="00A1115A" w:rsidRDefault="00A04253" w:rsidP="00156F9A">
            <w:pPr>
              <w:pStyle w:val="TAC"/>
              <w:rPr>
                <w:lang w:val="en-US" w:eastAsia="ko-KR"/>
              </w:rPr>
            </w:pPr>
            <w:r w:rsidRPr="00A1115A">
              <w:rPr>
                <w:lang w:eastAsia="ko-KR"/>
              </w:rPr>
              <w:t>Region 2</w:t>
            </w:r>
          </w:p>
        </w:tc>
      </w:tr>
      <w:tr w:rsidR="00A04253" w:rsidRPr="00A1115A" w14:paraId="08197C6F" w14:textId="77777777" w:rsidTr="00156F9A">
        <w:trPr>
          <w:trHeight w:val="187"/>
        </w:trPr>
        <w:tc>
          <w:tcPr>
            <w:tcW w:w="1135" w:type="dxa"/>
            <w:tcBorders>
              <w:top w:val="nil"/>
            </w:tcBorders>
            <w:shd w:val="clear" w:color="auto" w:fill="auto"/>
            <w:hideMark/>
          </w:tcPr>
          <w:p w14:paraId="24DBF314" w14:textId="77777777" w:rsidR="00A04253" w:rsidRPr="00A1115A" w:rsidRDefault="00A04253" w:rsidP="00156F9A">
            <w:pPr>
              <w:pStyle w:val="TAC"/>
              <w:rPr>
                <w:lang w:val="en-US" w:eastAsia="ko-KR"/>
              </w:rPr>
            </w:pPr>
          </w:p>
        </w:tc>
        <w:tc>
          <w:tcPr>
            <w:tcW w:w="1071" w:type="dxa"/>
            <w:tcBorders>
              <w:top w:val="nil"/>
            </w:tcBorders>
            <w:shd w:val="clear" w:color="auto" w:fill="auto"/>
            <w:hideMark/>
          </w:tcPr>
          <w:p w14:paraId="2508FE8A" w14:textId="77777777" w:rsidR="00A04253" w:rsidRPr="00A1115A" w:rsidRDefault="00A04253" w:rsidP="00156F9A">
            <w:pPr>
              <w:pStyle w:val="TAC"/>
              <w:rPr>
                <w:lang w:val="en-US" w:eastAsia="ko-KR"/>
              </w:rPr>
            </w:pPr>
          </w:p>
        </w:tc>
        <w:tc>
          <w:tcPr>
            <w:tcW w:w="4469" w:type="dxa"/>
            <w:shd w:val="clear" w:color="auto" w:fill="auto"/>
            <w:tcMar>
              <w:top w:w="15" w:type="dxa"/>
              <w:left w:w="70" w:type="dxa"/>
              <w:bottom w:w="0" w:type="dxa"/>
              <w:right w:w="70" w:type="dxa"/>
            </w:tcMar>
            <w:hideMark/>
          </w:tcPr>
          <w:p w14:paraId="6519B76B" w14:textId="77777777" w:rsidR="00A04253" w:rsidRPr="00A1115A" w:rsidRDefault="00A04253" w:rsidP="00156F9A">
            <w:pPr>
              <w:pStyle w:val="TAC"/>
              <w:rPr>
                <w:lang w:val="en-US" w:eastAsia="ko-KR"/>
              </w:rPr>
            </w:pPr>
            <w:r w:rsidRPr="00A1115A">
              <w:rPr>
                <w:bCs/>
              </w:rPr>
              <w:t>floor(N</w:t>
            </w:r>
            <w:r w:rsidRPr="00A1115A">
              <w:rPr>
                <w:bCs/>
                <w:vertAlign w:val="subscript"/>
              </w:rPr>
              <w:t>RB</w:t>
            </w:r>
            <w:r w:rsidRPr="00A1115A">
              <w:rPr>
                <w:bCs/>
              </w:rPr>
              <w:t xml:space="preserve"> /3.5) ≤ </w:t>
            </w:r>
            <w:r w:rsidRPr="00A1115A">
              <w:rPr>
                <w:b/>
                <w:bCs/>
                <w:lang w:eastAsia="ko-KR"/>
              </w:rPr>
              <w:t>RB</w:t>
            </w:r>
            <w:r w:rsidRPr="00A1115A">
              <w:rPr>
                <w:b/>
                <w:bCs/>
                <w:vertAlign w:val="subscript"/>
                <w:lang w:eastAsia="ko-KR"/>
              </w:rPr>
              <w:t>start</w:t>
            </w:r>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E620F"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≤ceil(N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2524994A" w14:textId="77777777" w:rsidR="00A04253" w:rsidRPr="00A1115A" w:rsidRDefault="00A04253" w:rsidP="00156F9A">
            <w:pPr>
              <w:pStyle w:val="TAC"/>
              <w:rPr>
                <w:lang w:val="en-US" w:eastAsia="ko-KR"/>
              </w:rPr>
            </w:pPr>
            <w:r w:rsidRPr="00A1115A">
              <w:rPr>
                <w:lang w:eastAsia="ko-KR"/>
              </w:rPr>
              <w:t>Region 3</w:t>
            </w:r>
          </w:p>
        </w:tc>
      </w:tr>
    </w:tbl>
    <w:p w14:paraId="54C76BEA" w14:textId="77777777" w:rsidR="00A04253" w:rsidRPr="00A1115A" w:rsidRDefault="00A04253" w:rsidP="00A04253">
      <w:pPr>
        <w:rPr>
          <w:bCs/>
        </w:rPr>
      </w:pPr>
    </w:p>
    <w:p w14:paraId="0183D5B1" w14:textId="77777777" w:rsidR="00A04253" w:rsidRPr="00A1115A" w:rsidRDefault="00A04253" w:rsidP="00A04253">
      <w:r w:rsidRPr="00A1115A">
        <w:t>N</w:t>
      </w:r>
      <w:r w:rsidRPr="00A1115A">
        <w:rPr>
          <w:vertAlign w:val="subscript"/>
        </w:rPr>
        <w:t>RB</w:t>
      </w:r>
      <w:r w:rsidRPr="00A1115A">
        <w:t xml:space="preserve"> is the maximum number of RBs for a given Channel bandwidth and sub-carrier spacing defined in Table 5.3.2-1 [3].</w:t>
      </w:r>
    </w:p>
    <w:p w14:paraId="39A98712" w14:textId="77777777" w:rsidR="00A04253" w:rsidRPr="00A1115A" w:rsidRDefault="00A04253" w:rsidP="00A0425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37AF97FB" w14:textId="77777777" w:rsidR="00A04253" w:rsidRPr="00A1115A" w:rsidRDefault="00A04253" w:rsidP="00A0425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04253" w:rsidRPr="00A1115A" w14:paraId="1ED995F1" w14:textId="77777777" w:rsidTr="00156F9A">
        <w:trPr>
          <w:trHeight w:val="191"/>
          <w:jc w:val="center"/>
        </w:trPr>
        <w:tc>
          <w:tcPr>
            <w:tcW w:w="2689" w:type="dxa"/>
            <w:tcBorders>
              <w:bottom w:val="single" w:sz="4" w:space="0" w:color="auto"/>
            </w:tcBorders>
            <w:vAlign w:val="center"/>
          </w:tcPr>
          <w:p w14:paraId="66664056" w14:textId="77777777" w:rsidR="00A04253" w:rsidRPr="00A1115A" w:rsidRDefault="00A04253" w:rsidP="00156F9A">
            <w:pPr>
              <w:pStyle w:val="TAH"/>
            </w:pPr>
            <w:r>
              <w:t>Channel Bandwidth [MHz]</w:t>
            </w:r>
          </w:p>
        </w:tc>
        <w:tc>
          <w:tcPr>
            <w:tcW w:w="2835" w:type="dxa"/>
            <w:tcBorders>
              <w:bottom w:val="single" w:sz="4" w:space="0" w:color="auto"/>
            </w:tcBorders>
            <w:vAlign w:val="center"/>
          </w:tcPr>
          <w:p w14:paraId="7BBF205E" w14:textId="77777777" w:rsidR="00A04253" w:rsidRPr="00A1115A" w:rsidRDefault="00A04253" w:rsidP="00156F9A">
            <w:pPr>
              <w:pStyle w:val="TAH"/>
            </w:pPr>
            <w:r>
              <w:t>Carrier frequency [MHz]</w:t>
            </w:r>
          </w:p>
        </w:tc>
        <w:tc>
          <w:tcPr>
            <w:tcW w:w="2122" w:type="dxa"/>
            <w:tcBorders>
              <w:bottom w:val="single" w:sz="4" w:space="0" w:color="auto"/>
            </w:tcBorders>
          </w:tcPr>
          <w:p w14:paraId="6E49C363" w14:textId="77777777" w:rsidR="00A04253" w:rsidRPr="00A1115A" w:rsidRDefault="00A04253" w:rsidP="00156F9A">
            <w:pPr>
              <w:pStyle w:val="TAH"/>
            </w:pPr>
            <w:r>
              <w:t>A-MPR (dB)</w:t>
            </w:r>
          </w:p>
        </w:tc>
      </w:tr>
      <w:tr w:rsidR="00A04253" w:rsidRPr="00A1115A" w14:paraId="241E7F9F" w14:textId="77777777" w:rsidTr="00156F9A">
        <w:trPr>
          <w:trHeight w:val="213"/>
          <w:jc w:val="center"/>
        </w:trPr>
        <w:tc>
          <w:tcPr>
            <w:tcW w:w="2689" w:type="dxa"/>
            <w:tcBorders>
              <w:bottom w:val="single" w:sz="4" w:space="0" w:color="auto"/>
            </w:tcBorders>
            <w:vAlign w:val="center"/>
          </w:tcPr>
          <w:p w14:paraId="1C5A0476" w14:textId="77777777" w:rsidR="00A04253" w:rsidRPr="00A1115A" w:rsidRDefault="00A04253" w:rsidP="00156F9A">
            <w:pPr>
              <w:pStyle w:val="TAC"/>
            </w:pPr>
            <w:r>
              <w:rPr>
                <w:lang w:eastAsia="ko-KR"/>
              </w:rPr>
              <w:t>40 MHz</w:t>
            </w:r>
          </w:p>
        </w:tc>
        <w:tc>
          <w:tcPr>
            <w:tcW w:w="2835" w:type="dxa"/>
            <w:tcBorders>
              <w:bottom w:val="single" w:sz="4" w:space="0" w:color="auto"/>
            </w:tcBorders>
            <w:vAlign w:val="center"/>
          </w:tcPr>
          <w:p w14:paraId="4469E867" w14:textId="77777777" w:rsidR="00A04253" w:rsidRPr="00A1115A" w:rsidRDefault="00A04253" w:rsidP="00156F9A">
            <w:pPr>
              <w:pStyle w:val="TAC"/>
            </w:pPr>
            <w:r>
              <w:rPr>
                <w:lang w:eastAsia="ko-KR"/>
              </w:rPr>
              <w:t>5885</w:t>
            </w:r>
          </w:p>
        </w:tc>
        <w:tc>
          <w:tcPr>
            <w:tcW w:w="2122" w:type="dxa"/>
            <w:tcBorders>
              <w:bottom w:val="single" w:sz="4" w:space="0" w:color="auto"/>
            </w:tcBorders>
            <w:vAlign w:val="center"/>
          </w:tcPr>
          <w:p w14:paraId="2E058079" w14:textId="77777777" w:rsidR="00A04253" w:rsidRPr="00A1115A" w:rsidRDefault="00A04253" w:rsidP="00156F9A">
            <w:pPr>
              <w:pStyle w:val="TAC"/>
            </w:pPr>
            <w:r>
              <w:rPr>
                <w:lang w:eastAsia="ko-KR"/>
              </w:rPr>
              <w:t>23.5</w:t>
            </w:r>
          </w:p>
        </w:tc>
      </w:tr>
    </w:tbl>
    <w:p w14:paraId="4112AC30" w14:textId="77777777" w:rsidR="00A04253" w:rsidRPr="00A1115A" w:rsidRDefault="00A04253" w:rsidP="00A04253">
      <w:pPr>
        <w:rPr>
          <w:lang w:eastAsia="ko-KR"/>
        </w:rPr>
      </w:pPr>
    </w:p>
    <w:p w14:paraId="04647479" w14:textId="77777777" w:rsidR="00A04253" w:rsidRPr="00A1115A" w:rsidRDefault="00A04253" w:rsidP="00A0425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1CD500EE" w14:textId="77777777" w:rsidR="00A04253" w:rsidRPr="00A1115A" w:rsidRDefault="00A04253" w:rsidP="00A04253">
      <w:pPr>
        <w:pStyle w:val="TH"/>
      </w:pPr>
      <w:r w:rsidRPr="00A1115A">
        <w:lastRenderedPageBreak/>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04253" w:rsidRPr="00A1115A" w14:paraId="76188768" w14:textId="77777777" w:rsidTr="00156F9A">
        <w:trPr>
          <w:trHeight w:val="191"/>
          <w:jc w:val="center"/>
        </w:trPr>
        <w:tc>
          <w:tcPr>
            <w:tcW w:w="1784" w:type="dxa"/>
            <w:tcBorders>
              <w:bottom w:val="single" w:sz="4" w:space="0" w:color="auto"/>
            </w:tcBorders>
          </w:tcPr>
          <w:p w14:paraId="32915C11" w14:textId="77777777" w:rsidR="00A04253" w:rsidRPr="00A1115A" w:rsidRDefault="00A04253" w:rsidP="00156F9A">
            <w:pPr>
              <w:pStyle w:val="TAH"/>
            </w:pPr>
            <w:r w:rsidRPr="00A1115A">
              <w:t>Carrier Frequency [MHz]</w:t>
            </w:r>
          </w:p>
        </w:tc>
        <w:tc>
          <w:tcPr>
            <w:tcW w:w="2039" w:type="dxa"/>
          </w:tcPr>
          <w:p w14:paraId="0D85B519" w14:textId="77777777" w:rsidR="00A04253" w:rsidRPr="00A1115A" w:rsidRDefault="00A04253" w:rsidP="00156F9A">
            <w:pPr>
              <w:pStyle w:val="TAH"/>
              <w:rPr>
                <w:szCs w:val="18"/>
                <w:vertAlign w:val="subscript"/>
              </w:rPr>
            </w:pPr>
            <w:r w:rsidRPr="00A1115A">
              <w:rPr>
                <w:szCs w:val="18"/>
              </w:rPr>
              <w:t>RB</w:t>
            </w:r>
            <w:r w:rsidRPr="00A1115A">
              <w:rPr>
                <w:szCs w:val="18"/>
                <w:vertAlign w:val="subscript"/>
              </w:rPr>
              <w:t xml:space="preserve">Start </w:t>
            </w:r>
            <w:r w:rsidRPr="00A1115A">
              <w:rPr>
                <w:szCs w:val="18"/>
              </w:rPr>
              <w:t>* 12*SCS</w:t>
            </w:r>
            <w:r w:rsidRPr="00A1115A">
              <w:rPr>
                <w:szCs w:val="18"/>
                <w:vertAlign w:val="subscript"/>
              </w:rPr>
              <w:t xml:space="preserve"> </w:t>
            </w:r>
          </w:p>
          <w:p w14:paraId="5D81270B" w14:textId="77777777" w:rsidR="00A04253" w:rsidRPr="00A1115A" w:rsidRDefault="00A04253" w:rsidP="00156F9A">
            <w:pPr>
              <w:pStyle w:val="TAH"/>
              <w:rPr>
                <w:szCs w:val="18"/>
              </w:rPr>
            </w:pPr>
            <w:r w:rsidRPr="00A1115A">
              <w:rPr>
                <w:szCs w:val="18"/>
              </w:rPr>
              <w:t>[MHz]</w:t>
            </w:r>
          </w:p>
        </w:tc>
        <w:tc>
          <w:tcPr>
            <w:tcW w:w="2133" w:type="dxa"/>
          </w:tcPr>
          <w:p w14:paraId="3EC3BC38" w14:textId="77777777" w:rsidR="00A04253" w:rsidRPr="00A1115A" w:rsidRDefault="00A04253" w:rsidP="00156F9A">
            <w:pPr>
              <w:pStyle w:val="TAH"/>
              <w:rPr>
                <w:szCs w:val="18"/>
              </w:rPr>
            </w:pPr>
            <w:r w:rsidRPr="00A1115A">
              <w:rPr>
                <w:szCs w:val="18"/>
              </w:rPr>
              <w:t>A-MPR (dB)</w:t>
            </w:r>
          </w:p>
        </w:tc>
      </w:tr>
      <w:tr w:rsidR="00A04253" w:rsidRPr="00A1115A" w14:paraId="285D514F" w14:textId="77777777" w:rsidTr="00156F9A">
        <w:trPr>
          <w:trHeight w:val="213"/>
          <w:jc w:val="center"/>
        </w:trPr>
        <w:tc>
          <w:tcPr>
            <w:tcW w:w="1784" w:type="dxa"/>
            <w:tcBorders>
              <w:bottom w:val="nil"/>
            </w:tcBorders>
            <w:shd w:val="clear" w:color="auto" w:fill="auto"/>
            <w:vAlign w:val="center"/>
          </w:tcPr>
          <w:p w14:paraId="260FA388" w14:textId="77777777" w:rsidR="00A04253" w:rsidRPr="00A1115A" w:rsidRDefault="00A04253" w:rsidP="00156F9A">
            <w:pPr>
              <w:pStyle w:val="TAC"/>
            </w:pPr>
            <w:r w:rsidRPr="00A1115A">
              <w:t>5885</w:t>
            </w:r>
          </w:p>
        </w:tc>
        <w:tc>
          <w:tcPr>
            <w:tcW w:w="2039" w:type="dxa"/>
          </w:tcPr>
          <w:p w14:paraId="410170E6" w14:textId="77777777" w:rsidR="00A04253" w:rsidRPr="00A1115A" w:rsidRDefault="00A04253" w:rsidP="00156F9A">
            <w:pPr>
              <w:pStyle w:val="TAC"/>
            </w:pPr>
            <w:r w:rsidRPr="00A1115A">
              <w:t>≤ 7</w:t>
            </w:r>
          </w:p>
        </w:tc>
        <w:tc>
          <w:tcPr>
            <w:tcW w:w="2133" w:type="dxa"/>
          </w:tcPr>
          <w:p w14:paraId="6F54EEE2" w14:textId="77777777" w:rsidR="00A04253" w:rsidRPr="00A1115A" w:rsidRDefault="00A04253" w:rsidP="00156F9A">
            <w:pPr>
              <w:pStyle w:val="TAC"/>
              <w:rPr>
                <w:bCs/>
              </w:rPr>
            </w:pPr>
            <w:r w:rsidRPr="00A1115A">
              <w:rPr>
                <w:bCs/>
              </w:rPr>
              <w:t xml:space="preserve">≤ </w:t>
            </w:r>
            <w:r w:rsidRPr="00A1115A">
              <w:t>16</w:t>
            </w:r>
          </w:p>
        </w:tc>
      </w:tr>
      <w:tr w:rsidR="00A04253" w:rsidRPr="00A1115A" w14:paraId="1C5C2DD3" w14:textId="77777777" w:rsidTr="00156F9A">
        <w:trPr>
          <w:trHeight w:val="228"/>
          <w:jc w:val="center"/>
        </w:trPr>
        <w:tc>
          <w:tcPr>
            <w:tcW w:w="1784" w:type="dxa"/>
            <w:tcBorders>
              <w:top w:val="nil"/>
              <w:bottom w:val="nil"/>
            </w:tcBorders>
            <w:shd w:val="clear" w:color="auto" w:fill="auto"/>
            <w:vAlign w:val="center"/>
          </w:tcPr>
          <w:p w14:paraId="1F050B42" w14:textId="77777777" w:rsidR="00A04253" w:rsidRPr="00A1115A" w:rsidRDefault="00A04253" w:rsidP="00156F9A">
            <w:pPr>
              <w:pStyle w:val="TAC"/>
            </w:pPr>
          </w:p>
        </w:tc>
        <w:tc>
          <w:tcPr>
            <w:tcW w:w="2039" w:type="dxa"/>
          </w:tcPr>
          <w:p w14:paraId="1F8DA85D" w14:textId="77777777" w:rsidR="00A04253" w:rsidRPr="00A1115A" w:rsidRDefault="00A04253" w:rsidP="00156F9A">
            <w:pPr>
              <w:pStyle w:val="TAC"/>
            </w:pPr>
            <w:r w:rsidRPr="00A1115A">
              <w:t>&gt; 7 and ≤ 12</w:t>
            </w:r>
          </w:p>
        </w:tc>
        <w:tc>
          <w:tcPr>
            <w:tcW w:w="2133" w:type="dxa"/>
          </w:tcPr>
          <w:p w14:paraId="1880B2E8" w14:textId="77777777" w:rsidR="00A04253" w:rsidRPr="00A1115A" w:rsidRDefault="00A04253" w:rsidP="00156F9A">
            <w:pPr>
              <w:pStyle w:val="TAC"/>
              <w:rPr>
                <w:bCs/>
              </w:rPr>
            </w:pPr>
            <w:r w:rsidRPr="00A1115A">
              <w:rPr>
                <w:bCs/>
              </w:rPr>
              <w:t xml:space="preserve">≤ </w:t>
            </w:r>
            <w:r w:rsidRPr="00A1115A">
              <w:t>10.5</w:t>
            </w:r>
          </w:p>
        </w:tc>
      </w:tr>
      <w:tr w:rsidR="00A04253" w:rsidRPr="00A1115A" w14:paraId="4D885E90" w14:textId="77777777" w:rsidTr="00156F9A">
        <w:trPr>
          <w:trHeight w:val="228"/>
          <w:jc w:val="center"/>
        </w:trPr>
        <w:tc>
          <w:tcPr>
            <w:tcW w:w="1784" w:type="dxa"/>
            <w:tcBorders>
              <w:top w:val="nil"/>
              <w:bottom w:val="nil"/>
            </w:tcBorders>
            <w:shd w:val="clear" w:color="auto" w:fill="auto"/>
            <w:vAlign w:val="center"/>
          </w:tcPr>
          <w:p w14:paraId="1756AC54" w14:textId="77777777" w:rsidR="00A04253" w:rsidRPr="00A1115A" w:rsidRDefault="00A04253" w:rsidP="00156F9A">
            <w:pPr>
              <w:pStyle w:val="TAC"/>
            </w:pPr>
          </w:p>
        </w:tc>
        <w:tc>
          <w:tcPr>
            <w:tcW w:w="2039" w:type="dxa"/>
          </w:tcPr>
          <w:p w14:paraId="731DE097" w14:textId="77777777" w:rsidR="00A04253" w:rsidRPr="00A1115A" w:rsidRDefault="00A04253" w:rsidP="00156F9A">
            <w:pPr>
              <w:pStyle w:val="TAC"/>
            </w:pPr>
            <w:r w:rsidRPr="00A1115A">
              <w:t>&gt; 12 and ≤ 19</w:t>
            </w:r>
          </w:p>
        </w:tc>
        <w:tc>
          <w:tcPr>
            <w:tcW w:w="2133" w:type="dxa"/>
          </w:tcPr>
          <w:p w14:paraId="5C3DE509" w14:textId="77777777" w:rsidR="00A04253" w:rsidRPr="00A1115A" w:rsidRDefault="00A04253" w:rsidP="00156F9A">
            <w:pPr>
              <w:pStyle w:val="TAC"/>
              <w:rPr>
                <w:bCs/>
              </w:rPr>
            </w:pPr>
            <w:r w:rsidRPr="00A1115A">
              <w:rPr>
                <w:bCs/>
              </w:rPr>
              <w:t xml:space="preserve">≤ </w:t>
            </w:r>
            <w:r w:rsidRPr="00A1115A">
              <w:t>4.0</w:t>
            </w:r>
          </w:p>
        </w:tc>
      </w:tr>
      <w:tr w:rsidR="00A04253" w:rsidRPr="00A1115A" w14:paraId="13F70C41" w14:textId="77777777" w:rsidTr="00156F9A">
        <w:trPr>
          <w:trHeight w:val="221"/>
          <w:jc w:val="center"/>
        </w:trPr>
        <w:tc>
          <w:tcPr>
            <w:tcW w:w="1784" w:type="dxa"/>
            <w:tcBorders>
              <w:top w:val="nil"/>
              <w:bottom w:val="nil"/>
            </w:tcBorders>
            <w:shd w:val="clear" w:color="auto" w:fill="auto"/>
            <w:vAlign w:val="center"/>
          </w:tcPr>
          <w:p w14:paraId="03A0A16B" w14:textId="77777777" w:rsidR="00A04253" w:rsidRPr="00A1115A" w:rsidRDefault="00A04253" w:rsidP="00156F9A">
            <w:pPr>
              <w:pStyle w:val="TAC"/>
            </w:pPr>
          </w:p>
        </w:tc>
        <w:tc>
          <w:tcPr>
            <w:tcW w:w="2039" w:type="dxa"/>
          </w:tcPr>
          <w:p w14:paraId="445D36F3" w14:textId="77777777" w:rsidR="00A04253" w:rsidRPr="00A1115A" w:rsidRDefault="00A04253" w:rsidP="00156F9A">
            <w:pPr>
              <w:pStyle w:val="TAC"/>
            </w:pPr>
            <w:r w:rsidRPr="00A1115A">
              <w:t>&gt; 19 and ≤ 25</w:t>
            </w:r>
          </w:p>
        </w:tc>
        <w:tc>
          <w:tcPr>
            <w:tcW w:w="2133" w:type="dxa"/>
          </w:tcPr>
          <w:p w14:paraId="4711E124" w14:textId="77777777" w:rsidR="00A04253" w:rsidRPr="00A1115A" w:rsidRDefault="00A04253" w:rsidP="00156F9A">
            <w:pPr>
              <w:pStyle w:val="TAC"/>
              <w:rPr>
                <w:bCs/>
              </w:rPr>
            </w:pPr>
            <w:r w:rsidRPr="00A1115A">
              <w:rPr>
                <w:bCs/>
              </w:rPr>
              <w:t>≤ 1</w:t>
            </w:r>
            <w:r w:rsidRPr="00A1115A">
              <w:t>0.5</w:t>
            </w:r>
          </w:p>
        </w:tc>
      </w:tr>
      <w:tr w:rsidR="00A04253" w:rsidRPr="00A1115A" w14:paraId="6C2AECFE" w14:textId="77777777" w:rsidTr="00156F9A">
        <w:trPr>
          <w:trHeight w:val="228"/>
          <w:jc w:val="center"/>
        </w:trPr>
        <w:tc>
          <w:tcPr>
            <w:tcW w:w="1784" w:type="dxa"/>
            <w:tcBorders>
              <w:top w:val="nil"/>
            </w:tcBorders>
            <w:shd w:val="clear" w:color="auto" w:fill="auto"/>
            <w:vAlign w:val="center"/>
          </w:tcPr>
          <w:p w14:paraId="079DDBDB" w14:textId="77777777" w:rsidR="00A04253" w:rsidRPr="00A1115A" w:rsidRDefault="00A04253" w:rsidP="00156F9A">
            <w:pPr>
              <w:pStyle w:val="TAC"/>
            </w:pPr>
          </w:p>
        </w:tc>
        <w:tc>
          <w:tcPr>
            <w:tcW w:w="2039" w:type="dxa"/>
          </w:tcPr>
          <w:p w14:paraId="4E08038D" w14:textId="77777777" w:rsidR="00A04253" w:rsidRPr="00A1115A" w:rsidRDefault="00A04253" w:rsidP="00156F9A">
            <w:pPr>
              <w:pStyle w:val="TAC"/>
            </w:pPr>
            <w:r w:rsidRPr="00A1115A">
              <w:t>&gt; 25</w:t>
            </w:r>
          </w:p>
        </w:tc>
        <w:tc>
          <w:tcPr>
            <w:tcW w:w="2133" w:type="dxa"/>
          </w:tcPr>
          <w:p w14:paraId="247D0B65" w14:textId="77777777" w:rsidR="00A04253" w:rsidRPr="00A1115A" w:rsidRDefault="00A04253" w:rsidP="00156F9A">
            <w:pPr>
              <w:pStyle w:val="TAC"/>
              <w:rPr>
                <w:bCs/>
              </w:rPr>
            </w:pPr>
            <w:r w:rsidRPr="00A1115A">
              <w:rPr>
                <w:bCs/>
              </w:rPr>
              <w:t xml:space="preserve">≤ </w:t>
            </w:r>
            <w:r w:rsidRPr="00A1115A">
              <w:t>16</w:t>
            </w:r>
          </w:p>
        </w:tc>
      </w:tr>
    </w:tbl>
    <w:p w14:paraId="69983850" w14:textId="77777777" w:rsidR="004946B8" w:rsidRPr="00A1115A" w:rsidRDefault="004946B8" w:rsidP="004946B8">
      <w:pPr>
        <w:pStyle w:val="40"/>
        <w:rPr>
          <w:ins w:id="91" w:author="OPPO RAN4#109" w:date="2023-10-26T12:10:00Z"/>
        </w:rPr>
      </w:pPr>
      <w:ins w:id="92" w:author="OPPO RAN4#109" w:date="2023-10-26T12:10:00Z">
        <w:r w:rsidRPr="00A1115A">
          <w:rPr>
            <w:lang w:eastAsia="zh-CN"/>
          </w:rPr>
          <w:t>6.2E.3.3</w:t>
        </w:r>
        <w:r>
          <w:rPr>
            <w:lang w:eastAsia="zh-CN"/>
          </w:rPr>
          <w:t>A</w:t>
        </w:r>
        <w:r w:rsidRPr="00A1115A">
          <w:rPr>
            <w:lang w:eastAsia="zh-CN"/>
          </w:rPr>
          <w:tab/>
          <w:t>A-</w:t>
        </w:r>
        <w:r w:rsidRPr="00A1115A">
          <w:t>MPR for Power class 3</w:t>
        </w:r>
        <w:r w:rsidRPr="00A1115A">
          <w:rPr>
            <w:lang w:eastAsia="zh-CN"/>
          </w:rPr>
          <w:t xml:space="preserve"> </w:t>
        </w:r>
        <w:r>
          <w:rPr>
            <w:lang w:eastAsia="zh-CN"/>
          </w:rPr>
          <w:t>Sidelink CA operation</w:t>
        </w:r>
        <w:r w:rsidRPr="00A1115A">
          <w:rPr>
            <w:lang w:eastAsia="zh-CN"/>
          </w:rPr>
          <w:t xml:space="preserve"> by NS_52</w:t>
        </w:r>
      </w:ins>
    </w:p>
    <w:p w14:paraId="406333DE" w14:textId="77777777" w:rsidR="00A04253" w:rsidRPr="00A1115A" w:rsidRDefault="00A04253" w:rsidP="00A04253">
      <w:pPr>
        <w:pStyle w:val="40"/>
      </w:pPr>
      <w:bookmarkStart w:id="93" w:name="_Toc45888156"/>
      <w:bookmarkStart w:id="94" w:name="_Toc45888755"/>
      <w:bookmarkStart w:id="95" w:name="_Toc61367400"/>
      <w:bookmarkStart w:id="96" w:name="_Toc61372783"/>
      <w:bookmarkStart w:id="97" w:name="_Toc68230724"/>
      <w:bookmarkStart w:id="98" w:name="_Toc69084137"/>
      <w:bookmarkStart w:id="99" w:name="_Toc75467147"/>
      <w:bookmarkStart w:id="100" w:name="_Toc76509169"/>
      <w:bookmarkStart w:id="101" w:name="_Toc76718159"/>
      <w:bookmarkStart w:id="102" w:name="_Toc83580469"/>
      <w:bookmarkStart w:id="103" w:name="_Toc84404978"/>
      <w:bookmarkStart w:id="104" w:name="_Toc84413587"/>
      <w:r w:rsidRPr="00A1115A">
        <w:t>6.2E.3.4</w:t>
      </w:r>
      <w:r w:rsidRPr="00A1115A">
        <w:tab/>
        <w:t>A-MPR for V2X con-current operation</w:t>
      </w:r>
      <w:bookmarkEnd w:id="93"/>
      <w:bookmarkEnd w:id="94"/>
      <w:bookmarkEnd w:id="95"/>
      <w:bookmarkEnd w:id="96"/>
      <w:bookmarkEnd w:id="97"/>
      <w:bookmarkEnd w:id="98"/>
      <w:bookmarkEnd w:id="99"/>
      <w:bookmarkEnd w:id="100"/>
      <w:bookmarkEnd w:id="101"/>
      <w:bookmarkEnd w:id="102"/>
      <w:bookmarkEnd w:id="103"/>
      <w:bookmarkEnd w:id="104"/>
    </w:p>
    <w:p w14:paraId="38C99DEC" w14:textId="77777777" w:rsidR="00A04253" w:rsidRDefault="00A04253" w:rsidP="00A04253">
      <w:pPr>
        <w:tabs>
          <w:tab w:val="left" w:pos="1985"/>
        </w:tabs>
        <w:spacing w:after="100" w:afterAutospacing="1"/>
        <w:rPr>
          <w:noProof/>
        </w:rPr>
      </w:pPr>
      <w:bookmarkStart w:id="105" w:name="_Toc45888157"/>
      <w:bookmarkStart w:id="106" w:name="_Toc45888756"/>
      <w:bookmarkStart w:id="107" w:name="_Toc61367401"/>
      <w:bookmarkStart w:id="108" w:name="_Toc61372784"/>
      <w:bookmarkStart w:id="109" w:name="_Toc68230725"/>
      <w:bookmarkStart w:id="110" w:name="_Toc69084138"/>
      <w:bookmarkStart w:id="111" w:name="_Toc75467148"/>
      <w:bookmarkStart w:id="112" w:name="_Toc76509170"/>
      <w:bookmarkStart w:id="113" w:name="_Toc76718160"/>
      <w:bookmarkStart w:id="114" w:name="_Toc83580470"/>
      <w:bookmarkStart w:id="115" w:name="_Toc84404979"/>
      <w:bookmarkStart w:id="116"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9BC2B25" w14:textId="369E2F92" w:rsidR="00A04253" w:rsidRDefault="00A04253" w:rsidP="00A04253">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apply for NR Uu and SL con-current operation in the licensed band</w:t>
      </w:r>
      <w:r>
        <w:rPr>
          <w:lang w:eastAsia="ko-KR"/>
        </w:rPr>
        <w:t>.</w:t>
      </w:r>
    </w:p>
    <w:p w14:paraId="32CFFE10" w14:textId="77777777" w:rsidR="00A04253" w:rsidRPr="00A1115A" w:rsidRDefault="00A04253" w:rsidP="00A04253">
      <w:pPr>
        <w:pStyle w:val="30"/>
      </w:pPr>
      <w:r w:rsidRPr="00A1115A">
        <w:t>6.2E.4</w:t>
      </w:r>
      <w:r w:rsidRPr="00A1115A">
        <w:tab/>
        <w:t>Configured transmitted power for V2X</w:t>
      </w:r>
      <w:bookmarkEnd w:id="105"/>
      <w:bookmarkEnd w:id="106"/>
      <w:bookmarkEnd w:id="107"/>
      <w:bookmarkEnd w:id="108"/>
      <w:bookmarkEnd w:id="109"/>
      <w:bookmarkEnd w:id="110"/>
      <w:bookmarkEnd w:id="111"/>
      <w:bookmarkEnd w:id="112"/>
      <w:bookmarkEnd w:id="113"/>
      <w:bookmarkEnd w:id="114"/>
      <w:bookmarkEnd w:id="115"/>
      <w:bookmarkEnd w:id="116"/>
    </w:p>
    <w:p w14:paraId="70527A8F" w14:textId="77777777" w:rsidR="00A04253" w:rsidRPr="00A1115A" w:rsidRDefault="00A04253" w:rsidP="00A04253">
      <w:pPr>
        <w:pStyle w:val="40"/>
      </w:pPr>
      <w:bookmarkStart w:id="117" w:name="_Toc45888158"/>
      <w:bookmarkStart w:id="118" w:name="_Toc45888757"/>
      <w:bookmarkStart w:id="119" w:name="_Toc61367402"/>
      <w:bookmarkStart w:id="120" w:name="_Toc61372785"/>
      <w:bookmarkStart w:id="121" w:name="_Toc68230726"/>
      <w:bookmarkStart w:id="122" w:name="_Toc69084139"/>
      <w:bookmarkStart w:id="123" w:name="_Toc75467149"/>
      <w:bookmarkStart w:id="124" w:name="_Toc76509171"/>
      <w:bookmarkStart w:id="125" w:name="_Toc76718161"/>
      <w:bookmarkStart w:id="126" w:name="_Toc83580471"/>
      <w:bookmarkStart w:id="127" w:name="_Toc84404980"/>
      <w:bookmarkStart w:id="128" w:name="_Toc84413589"/>
      <w:r w:rsidRPr="00A1115A">
        <w:t>6.2E.4.1</w:t>
      </w:r>
      <w:r w:rsidRPr="00A1115A">
        <w:tab/>
        <w:t>General</w:t>
      </w:r>
      <w:bookmarkEnd w:id="117"/>
      <w:bookmarkEnd w:id="118"/>
      <w:bookmarkEnd w:id="119"/>
      <w:bookmarkEnd w:id="120"/>
      <w:bookmarkEnd w:id="121"/>
      <w:bookmarkEnd w:id="122"/>
      <w:bookmarkEnd w:id="123"/>
      <w:bookmarkEnd w:id="124"/>
      <w:bookmarkEnd w:id="125"/>
      <w:bookmarkEnd w:id="126"/>
      <w:bookmarkEnd w:id="127"/>
      <w:bookmarkEnd w:id="128"/>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2D2F9054" w14:textId="77777777" w:rsidR="00A04253" w:rsidRDefault="00A04253" w:rsidP="00A04253">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49378710" w14:textId="77777777" w:rsidR="00A04253" w:rsidRPr="00A1115A" w:rsidRDefault="00A04253" w:rsidP="00A04253">
      <w:r w:rsidRPr="00A1115A">
        <w:lastRenderedPageBreak/>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36A8E154" w14:textId="77777777" w:rsidR="005A5AE1" w:rsidRPr="007A4F8E" w:rsidRDefault="005A5AE1" w:rsidP="005A5AE1">
      <w:pPr>
        <w:pStyle w:val="40"/>
        <w:rPr>
          <w:ins w:id="129" w:author="OPPO RAN4#109" w:date="2023-10-26T12:11:00Z"/>
        </w:rPr>
      </w:pPr>
      <w:ins w:id="130" w:author="OPPO RAN4#109" w:date="2023-10-26T12:11:00Z">
        <w:r w:rsidRPr="007A4F8E">
          <w:t>6.2E.4.1A</w:t>
        </w:r>
        <w:r w:rsidRPr="007A4F8E">
          <w:tab/>
          <w:t>Configured transmitted power for Sidelink CA operation</w:t>
        </w:r>
      </w:ins>
    </w:p>
    <w:p w14:paraId="7754A8BE" w14:textId="77777777" w:rsidR="007A4F8E" w:rsidRPr="007A4F8E" w:rsidRDefault="007A4F8E" w:rsidP="007A4F8E">
      <w:pPr>
        <w:rPr>
          <w:ins w:id="131" w:author="OPPO RAN4#109" w:date="2023-10-26T14:46:00Z"/>
        </w:rPr>
      </w:pPr>
      <w:ins w:id="132" w:author="OPPO RAN4#109" w:date="2023-10-26T14:46:00Z">
        <w:r w:rsidRPr="007A4F8E">
          <w:rPr>
            <w:rFonts w:cs="Vrinda"/>
            <w:lang w:bidi="bn-IN"/>
          </w:rPr>
          <w:t xml:space="preserve">For intra-band contiguous </w:t>
        </w:r>
        <w:r w:rsidRPr="007A4F8E">
          <w:rPr>
            <w:rFonts w:eastAsia="宋体"/>
            <w:lang w:eastAsia="zh-CN"/>
          </w:rPr>
          <w:t>SL CA</w:t>
        </w:r>
        <w:r w:rsidRPr="007A4F8E">
          <w:rPr>
            <w:rFonts w:cs="Vrinda"/>
            <w:lang w:bidi="bn-IN"/>
          </w:rPr>
          <w:t xml:space="preserve"> operation, </w:t>
        </w:r>
        <w:r w:rsidRPr="007A4F8E">
          <w:t>MPR</w:t>
        </w:r>
        <w:r w:rsidRPr="007A4F8E">
          <w:rPr>
            <w:i/>
            <w:vertAlign w:val="subscript"/>
          </w:rPr>
          <w:t>c</w:t>
        </w:r>
        <w:r w:rsidRPr="007A4F8E">
          <w:t xml:space="preserve"> = MPR</w:t>
        </w:r>
        <w:r w:rsidRPr="007A4F8E">
          <w:rPr>
            <w:rFonts w:hint="eastAsia"/>
          </w:rPr>
          <w:t xml:space="preserve"> </w:t>
        </w:r>
        <w:r w:rsidRPr="007A4F8E">
          <w:t xml:space="preserve">and </w:t>
        </w:r>
        <w:r w:rsidRPr="007A4F8E">
          <w:rPr>
            <w:rFonts w:hint="eastAsia"/>
          </w:rPr>
          <w:t>A-MPR</w:t>
        </w:r>
        <w:r w:rsidRPr="007A4F8E">
          <w:rPr>
            <w:i/>
            <w:vertAlign w:val="subscript"/>
          </w:rPr>
          <w:t>c</w:t>
        </w:r>
        <w:r w:rsidRPr="007A4F8E">
          <w:rPr>
            <w:rFonts w:hint="eastAsia"/>
          </w:rPr>
          <w:t xml:space="preserve"> </w:t>
        </w:r>
        <w:r w:rsidRPr="007A4F8E">
          <w:t xml:space="preserve">= A-MPR with </w:t>
        </w:r>
        <w:r w:rsidRPr="007A4F8E">
          <w:rPr>
            <w:rFonts w:hint="eastAsia"/>
          </w:rPr>
          <w:t xml:space="preserve">MPR </w:t>
        </w:r>
        <w:r w:rsidRPr="007A4F8E">
          <w:t>and A-MPR</w:t>
        </w:r>
        <w:r w:rsidRPr="007A4F8E">
          <w:rPr>
            <w:lang w:bidi="bn-IN"/>
          </w:rPr>
          <w:t xml:space="preserve"> specified in subclause 6.3.2 and subclause 6.3.4 respectively. There is one power management term for the UE, denoted P-MPR, and </w:t>
        </w:r>
        <w:r w:rsidRPr="007A4F8E">
          <w:rPr>
            <w:rFonts w:eastAsia="MS Mincho"/>
          </w:rPr>
          <w:t>P-MPR</w:t>
        </w:r>
        <w:r w:rsidRPr="007A4F8E">
          <w:rPr>
            <w:rFonts w:eastAsia="MS Mincho"/>
            <w:vertAlign w:val="subscript"/>
          </w:rPr>
          <w:t xml:space="preserve"> </w:t>
        </w:r>
        <w:r w:rsidRPr="007A4F8E">
          <w:rPr>
            <w:rFonts w:eastAsia="MS Mincho"/>
            <w:i/>
            <w:vertAlign w:val="subscript"/>
            <w:lang w:bidi="bn-IN"/>
          </w:rPr>
          <w:t>c</w:t>
        </w:r>
        <w:r w:rsidRPr="007A4F8E">
          <w:rPr>
            <w:rFonts w:eastAsia="MS Mincho"/>
            <w:lang w:bidi="bn-IN"/>
          </w:rPr>
          <w:t xml:space="preserve"> = P-MPR. </w:t>
        </w:r>
        <w:r w:rsidRPr="007A4F8E">
          <w:rPr>
            <w:lang w:bidi="bn-IN"/>
          </w:rPr>
          <w:t>P</w:t>
        </w:r>
        <w:r w:rsidRPr="007A4F8E">
          <w:rPr>
            <w:vertAlign w:val="subscript"/>
            <w:lang w:bidi="bn-IN"/>
          </w:rPr>
          <w:t>CMAX</w:t>
        </w:r>
        <w:r w:rsidRPr="007A4F8E">
          <w:rPr>
            <w:rFonts w:eastAsia="MS Mincho"/>
            <w:vertAlign w:val="subscript"/>
            <w:lang w:bidi="bn-IN"/>
          </w:rPr>
          <w:t>,</w:t>
        </w:r>
        <w:r w:rsidRPr="007A4F8E">
          <w:rPr>
            <w:i/>
            <w:vertAlign w:val="subscript"/>
            <w:lang w:eastAsia="zh-CN" w:bidi="bn-IN"/>
          </w:rPr>
          <w:t>c</w:t>
        </w:r>
        <w:r w:rsidRPr="007A4F8E">
          <w:rPr>
            <w:vertAlign w:val="subscript"/>
            <w:lang w:bidi="bn-IN"/>
          </w:rPr>
          <w:t xml:space="preserve"> </w:t>
        </w:r>
        <w:r w:rsidRPr="007A4F8E">
          <w:rPr>
            <w:lang w:bidi="bn-IN"/>
          </w:rPr>
          <w:t xml:space="preserve"> </w:t>
        </w:r>
        <w:r w:rsidRPr="007A4F8E">
          <w:t>is calculated under the assumption that the transmit power is increased by the same amount in dB on all component carriers.</w:t>
        </w:r>
      </w:ins>
    </w:p>
    <w:p w14:paraId="05DA8AD2" w14:textId="77777777" w:rsidR="007A4F8E" w:rsidRPr="007A4F8E" w:rsidRDefault="007A4F8E" w:rsidP="007A4F8E">
      <w:pPr>
        <w:rPr>
          <w:ins w:id="133" w:author="OPPO RAN4#109" w:date="2023-10-26T14:46:00Z"/>
          <w:lang w:bidi="bn-IN"/>
        </w:rPr>
      </w:pPr>
      <w:ins w:id="134" w:author="OPPO RAN4#109" w:date="2023-10-26T14:46:00Z">
        <w:r w:rsidRPr="007A4F8E">
          <w:rPr>
            <w:lang w:bidi="bn-IN"/>
          </w:rPr>
          <w:t>The total configured maximum output power P</w:t>
        </w:r>
        <w:r w:rsidRPr="007A4F8E">
          <w:rPr>
            <w:vertAlign w:val="subscript"/>
            <w:lang w:bidi="bn-IN"/>
          </w:rPr>
          <w:t>CMAX</w:t>
        </w:r>
        <w:r w:rsidRPr="007A4F8E">
          <w:rPr>
            <w:lang w:bidi="bn-IN"/>
          </w:rPr>
          <w:t xml:space="preserve"> shall be set within the following bounds:</w:t>
        </w:r>
      </w:ins>
    </w:p>
    <w:p w14:paraId="2C0C4F44" w14:textId="77777777" w:rsidR="007A4F8E" w:rsidRPr="007A4F8E" w:rsidRDefault="007A4F8E" w:rsidP="007A4F8E">
      <w:pPr>
        <w:jc w:val="center"/>
        <w:rPr>
          <w:ins w:id="135" w:author="OPPO RAN4#109" w:date="2023-10-26T14:46:00Z"/>
          <w:lang w:bidi="bn-IN"/>
        </w:rPr>
      </w:pPr>
      <w:ins w:id="136" w:author="OPPO RAN4#109" w:date="2023-10-26T14:46:00Z">
        <w:r w:rsidRPr="007A4F8E">
          <w:rPr>
            <w:lang w:bidi="bn-IN"/>
          </w:rPr>
          <w:t>P</w:t>
        </w:r>
        <w:r w:rsidRPr="007A4F8E">
          <w:rPr>
            <w:vertAlign w:val="subscript"/>
            <w:lang w:bidi="bn-IN"/>
          </w:rPr>
          <w:t>CMAX_L</w:t>
        </w:r>
        <w:r w:rsidRPr="007A4F8E">
          <w:rPr>
            <w:lang w:bidi="bn-IN"/>
          </w:rPr>
          <w:t xml:space="preserve"> ≤  P</w:t>
        </w:r>
        <w:r w:rsidRPr="007A4F8E">
          <w:rPr>
            <w:vertAlign w:val="subscript"/>
            <w:lang w:bidi="bn-IN"/>
          </w:rPr>
          <w:t xml:space="preserve">CMAX, </w:t>
        </w:r>
        <w:r w:rsidRPr="007A4F8E">
          <w:rPr>
            <w:lang w:bidi="bn-IN"/>
          </w:rPr>
          <w:t xml:space="preserve"> ≤  P</w:t>
        </w:r>
        <w:r w:rsidRPr="007A4F8E">
          <w:rPr>
            <w:vertAlign w:val="subscript"/>
            <w:lang w:bidi="bn-IN"/>
          </w:rPr>
          <w:t>CMAX_H</w:t>
        </w:r>
        <w:r w:rsidRPr="007A4F8E">
          <w:rPr>
            <w:lang w:bidi="bn-IN"/>
          </w:rPr>
          <w:t xml:space="preserve"> </w:t>
        </w:r>
      </w:ins>
    </w:p>
    <w:p w14:paraId="6F49A749" w14:textId="77777777" w:rsidR="007A4F8E" w:rsidRPr="007A4F8E" w:rsidRDefault="007A4F8E" w:rsidP="007A4F8E">
      <w:pPr>
        <w:pStyle w:val="EQ"/>
        <w:rPr>
          <w:ins w:id="137" w:author="OPPO RAN4#109" w:date="2023-10-26T14:46:00Z"/>
          <w:rFonts w:cs="Vrinda"/>
          <w:noProof w:val="0"/>
          <w:lang w:bidi="bn-IN"/>
        </w:rPr>
      </w:pPr>
      <w:ins w:id="138" w:author="OPPO RAN4#109" w:date="2023-10-26T14:46:00Z">
        <w:r w:rsidRPr="007A4F8E">
          <w:t>F</w:t>
        </w:r>
        <w:r w:rsidRPr="007A4F8E">
          <w:rPr>
            <w:rFonts w:hint="eastAsia"/>
          </w:rPr>
          <w:t xml:space="preserve">or </w:t>
        </w:r>
        <w:r w:rsidRPr="007A4F8E">
          <w:rPr>
            <w:rFonts w:eastAsia="宋体"/>
            <w:lang w:eastAsia="zh-CN"/>
          </w:rPr>
          <w:t xml:space="preserve">SL transmission of </w:t>
        </w:r>
        <w:r w:rsidRPr="007A4F8E">
          <w:rPr>
            <w:rFonts w:hint="eastAsia"/>
          </w:rPr>
          <w:t xml:space="preserve">intra-band </w:t>
        </w:r>
        <w:r w:rsidRPr="007A4F8E">
          <w:t>contiguous CA when same slot pattern is used in all aggregated component carriers.</w:t>
        </w:r>
        <w:r w:rsidRPr="007A4F8E">
          <w:rPr>
            <w:rFonts w:cs="Vrinda"/>
            <w:noProof w:val="0"/>
            <w:lang w:bidi="bn-IN"/>
          </w:rPr>
          <w:t xml:space="preserve"> </w:t>
        </w:r>
      </w:ins>
    </w:p>
    <w:p w14:paraId="77A39593" w14:textId="77777777" w:rsidR="007A4F8E" w:rsidRPr="007A4F8E" w:rsidRDefault="007A4F8E" w:rsidP="007A4F8E">
      <w:pPr>
        <w:pStyle w:val="EQ"/>
        <w:rPr>
          <w:ins w:id="139" w:author="OPPO RAN4#109" w:date="2023-10-26T14:46:00Z"/>
          <w:rFonts w:cs="Vrinda"/>
          <w:lang w:eastAsia="zh-CN" w:bidi="bn-IN"/>
        </w:rPr>
      </w:pPr>
      <w:ins w:id="140" w:author="OPPO RAN4#109" w:date="2023-10-26T14:46:00Z">
        <w:r w:rsidRPr="007A4F8E">
          <w:rPr>
            <w:lang w:bidi="bn-IN"/>
          </w:rPr>
          <w:t>P</w:t>
        </w:r>
        <w:r w:rsidRPr="007A4F8E">
          <w:rPr>
            <w:vertAlign w:val="subscript"/>
            <w:lang w:bidi="bn-IN"/>
          </w:rPr>
          <w:t>CMAX_L</w:t>
        </w:r>
        <w:r w:rsidRPr="007A4F8E">
          <w:t xml:space="preserve"> = MIN{</w:t>
        </w:r>
        <w:r w:rsidRPr="007A4F8E">
          <w:rPr>
            <w:rFonts w:cs="Vrinda"/>
            <w:noProof w:val="0"/>
            <w:lang w:bidi="bn-IN"/>
          </w:rPr>
          <w:t>10 log</w:t>
        </w:r>
        <w:r w:rsidRPr="007A4F8E">
          <w:rPr>
            <w:rFonts w:cs="Vrinda"/>
            <w:noProof w:val="0"/>
            <w:vertAlign w:val="subscript"/>
            <w:lang w:bidi="bn-IN"/>
          </w:rPr>
          <w:t>10</w:t>
        </w:r>
        <w:r w:rsidRPr="007A4F8E">
          <w:rPr>
            <w:rFonts w:cs="Vrinda"/>
            <w:noProof w:val="0"/>
            <w:lang w:bidi="bn-IN"/>
          </w:rPr>
          <w:t xml:space="preserve"> </w:t>
        </w:r>
        <w:r w:rsidRPr="007A4F8E">
          <w:rPr>
            <w:rFonts w:hint="eastAsia"/>
          </w:rPr>
          <w:t>∑</w:t>
        </w:r>
        <w:r w:rsidRPr="007A4F8E">
          <w:t xml:space="preserve"> </w:t>
        </w:r>
        <w:r w:rsidRPr="007A4F8E">
          <w:rPr>
            <w:rFonts w:cs="Vrinda"/>
            <w:noProof w:val="0"/>
            <w:lang w:bidi="bn-IN"/>
          </w:rPr>
          <w:t>p</w:t>
        </w:r>
        <w:r w:rsidRPr="007A4F8E">
          <w:rPr>
            <w:rFonts w:cs="Vrinda"/>
            <w:noProof w:val="0"/>
            <w:vertAlign w:val="subscript"/>
            <w:lang w:bidi="bn-IN"/>
          </w:rPr>
          <w:t xml:space="preserve">EMAX,C </w:t>
        </w:r>
        <w:r w:rsidRPr="007A4F8E">
          <w:rPr>
            <w:rFonts w:cs="Vrinda"/>
            <w:noProof w:val="0"/>
            <w:lang w:bidi="bn-IN"/>
          </w:rPr>
          <w:t xml:space="preserve">- </w:t>
        </w:r>
        <w:r w:rsidRPr="007A4F8E">
          <w:rPr>
            <w:rFonts w:ascii="Symbol" w:hAnsi="Symbol" w:cs="Vrinda"/>
            <w:noProof w:val="0"/>
            <w:lang w:bidi="bn-IN"/>
          </w:rPr>
          <w:t></w:t>
        </w:r>
        <w:r w:rsidRPr="007A4F8E">
          <w:rPr>
            <w:rFonts w:cs="Vrinda"/>
            <w:noProof w:val="0"/>
            <w:lang w:bidi="bn-IN"/>
          </w:rPr>
          <w:t>T</w:t>
        </w:r>
        <w:r w:rsidRPr="007A4F8E">
          <w:rPr>
            <w:rFonts w:cs="Vrinda"/>
            <w:noProof w:val="0"/>
            <w:vertAlign w:val="subscript"/>
            <w:lang w:bidi="bn-IN"/>
          </w:rPr>
          <w:t>C</w:t>
        </w:r>
        <w:r w:rsidRPr="007A4F8E">
          <w:rPr>
            <w:rFonts w:cs="Vrinda"/>
            <w:noProof w:val="0"/>
            <w:lang w:bidi="bn-IN"/>
          </w:rPr>
          <w:t xml:space="preserve">, </w:t>
        </w:r>
        <w:r w:rsidRPr="007A4F8E">
          <w:rPr>
            <w:noProof w:val="0"/>
            <w:lang w:bidi="bn-IN"/>
          </w:rPr>
          <w:t>P</w:t>
        </w:r>
        <w:r w:rsidRPr="007A4F8E">
          <w:rPr>
            <w:noProof w:val="0"/>
            <w:vertAlign w:val="subscript"/>
            <w:lang w:bidi="bn-IN"/>
          </w:rPr>
          <w:t>PowerClass, SL_CA</w:t>
        </w:r>
        <w:r w:rsidRPr="007A4F8E">
          <w:rPr>
            <w:noProof w:val="0"/>
            <w:lang w:bidi="bn-IN"/>
          </w:rPr>
          <w:t xml:space="preserve"> – MAX(MAX(MPR,  A-MPR) +</w:t>
        </w:r>
        <w:r w:rsidRPr="007A4F8E">
          <w:t xml:space="preserve"> ΔT</w:t>
        </w:r>
        <w:r w:rsidRPr="007A4F8E">
          <w:rPr>
            <w:vertAlign w:val="subscript"/>
          </w:rPr>
          <w:t>IB,c</w:t>
        </w:r>
        <w:r w:rsidRPr="007A4F8E">
          <w:t>+</w:t>
        </w:r>
        <w:r w:rsidRPr="007A4F8E">
          <w:rPr>
            <w:rFonts w:ascii="Symbol" w:hAnsi="Symbol" w:cs="Vrinda"/>
            <w:noProof w:val="0"/>
            <w:lang w:bidi="bn-IN"/>
          </w:rPr>
          <w:t></w:t>
        </w:r>
        <w:r w:rsidRPr="007A4F8E">
          <w:rPr>
            <w:rFonts w:cs="Vrinda"/>
            <w:noProof w:val="0"/>
            <w:lang w:bidi="bn-IN"/>
          </w:rPr>
          <w:t>T</w:t>
        </w:r>
        <w:r w:rsidRPr="007A4F8E">
          <w:rPr>
            <w:rFonts w:cs="Vrinda"/>
            <w:noProof w:val="0"/>
            <w:vertAlign w:val="subscript"/>
            <w:lang w:bidi="bn-IN"/>
          </w:rPr>
          <w:t>C</w:t>
        </w:r>
        <w:r w:rsidRPr="007A4F8E">
          <w:rPr>
            <w:noProof w:val="0"/>
            <w:lang w:bidi="bn-IN"/>
          </w:rPr>
          <w:t>, P-MPR</w:t>
        </w:r>
        <w:r w:rsidRPr="007A4F8E">
          <w:rPr>
            <w:vertAlign w:val="subscript"/>
            <w:lang w:eastAsia="zh-CN" w:bidi="bn-IN"/>
          </w:rPr>
          <w:t xml:space="preserve"> </w:t>
        </w:r>
        <w:r w:rsidRPr="007A4F8E">
          <w:rPr>
            <w:noProof w:val="0"/>
            <w:lang w:bidi="bn-IN"/>
          </w:rPr>
          <w:t>)</w:t>
        </w:r>
        <w:r w:rsidRPr="007A4F8E">
          <w:rPr>
            <w:rFonts w:hint="eastAsia"/>
            <w:noProof w:val="0"/>
            <w:lang w:eastAsia="zh-CN" w:bidi="bn-IN"/>
          </w:rPr>
          <w:t>,</w:t>
        </w:r>
        <w:r w:rsidRPr="007A4F8E" w:rsidDel="004117A5">
          <w:rPr>
            <w:noProof w:val="0"/>
            <w:lang w:bidi="bn-IN"/>
          </w:rPr>
          <w:t xml:space="preserve"> </w:t>
        </w:r>
        <w:r w:rsidRPr="007A4F8E">
          <w:rPr>
            <w:lang w:bidi="bn-IN"/>
          </w:rPr>
          <w:t>P</w:t>
        </w:r>
        <w:r w:rsidRPr="007A4F8E">
          <w:rPr>
            <w:rFonts w:hint="eastAsia"/>
            <w:vertAlign w:val="subscript"/>
            <w:lang w:eastAsia="zh-CN" w:bidi="bn-IN"/>
          </w:rPr>
          <w:t>Regulatory</w:t>
        </w:r>
        <w:r w:rsidRPr="007A4F8E">
          <w:rPr>
            <w:lang w:eastAsia="zh-CN" w:bidi="bn-IN"/>
          </w:rPr>
          <w:t xml:space="preserve">, </w:t>
        </w:r>
        <w:r w:rsidRPr="007A4F8E">
          <w:rPr>
            <w:lang w:bidi="bn-IN"/>
          </w:rPr>
          <w:t>P</w:t>
        </w:r>
        <w:r w:rsidRPr="007A4F8E">
          <w:rPr>
            <w:vertAlign w:val="subscript"/>
            <w:lang w:eastAsia="zh-CN" w:bidi="bn-IN"/>
          </w:rPr>
          <w:t>EMAX, CA</w:t>
        </w:r>
        <w:r w:rsidRPr="007A4F8E">
          <w:rPr>
            <w:rFonts w:cs="Vrinda"/>
            <w:noProof w:val="0"/>
            <w:lang w:bidi="bn-IN"/>
          </w:rPr>
          <w:t>}</w:t>
        </w:r>
      </w:ins>
    </w:p>
    <w:p w14:paraId="59AE248F" w14:textId="77777777" w:rsidR="007A4F8E" w:rsidRPr="007A4F8E" w:rsidRDefault="007A4F8E" w:rsidP="007A4F8E">
      <w:pPr>
        <w:jc w:val="center"/>
        <w:rPr>
          <w:ins w:id="141" w:author="OPPO RAN4#109" w:date="2023-10-26T14:46:00Z"/>
          <w:lang w:bidi="bn-IN"/>
        </w:rPr>
      </w:pPr>
      <w:ins w:id="142" w:author="OPPO RAN4#109" w:date="2023-10-26T14:46:00Z">
        <w:r w:rsidRPr="007A4F8E">
          <w:rPr>
            <w:rFonts w:cs="Vrinda"/>
            <w:lang w:bidi="bn-IN"/>
          </w:rPr>
          <w:tab/>
        </w:r>
        <w:r w:rsidRPr="007A4F8E">
          <w:rPr>
            <w:lang w:bidi="bn-IN"/>
          </w:rPr>
          <w:t>P</w:t>
        </w:r>
        <w:r w:rsidRPr="007A4F8E">
          <w:rPr>
            <w:vertAlign w:val="subscript"/>
            <w:lang w:bidi="bn-IN"/>
          </w:rPr>
          <w:t>CMAX_H</w:t>
        </w:r>
        <w:r w:rsidRPr="007A4F8E">
          <w:rPr>
            <w:lang w:bidi="bn-IN"/>
          </w:rPr>
          <w:t xml:space="preserve"> </w:t>
        </w:r>
        <w:r w:rsidRPr="007A4F8E">
          <w:t>= MIN{</w:t>
        </w:r>
        <w:r w:rsidRPr="007A4F8E">
          <w:rPr>
            <w:rFonts w:cs="Vrinda"/>
            <w:lang w:bidi="bn-IN"/>
          </w:rPr>
          <w:t>10 log</w:t>
        </w:r>
        <w:r w:rsidRPr="007A4F8E">
          <w:rPr>
            <w:rFonts w:cs="Vrinda"/>
            <w:vertAlign w:val="subscript"/>
            <w:lang w:bidi="bn-IN"/>
          </w:rPr>
          <w:t>10</w:t>
        </w:r>
        <w:r w:rsidRPr="007A4F8E">
          <w:rPr>
            <w:rFonts w:cs="Vrinda"/>
            <w:lang w:bidi="bn-IN"/>
          </w:rPr>
          <w:t xml:space="preserve"> </w:t>
        </w:r>
        <w:r w:rsidRPr="007A4F8E">
          <w:t xml:space="preserve">∑ </w:t>
        </w:r>
        <w:r w:rsidRPr="007A4F8E">
          <w:rPr>
            <w:rFonts w:cs="Vrinda"/>
            <w:lang w:bidi="bn-IN"/>
          </w:rPr>
          <w:t>p</w:t>
        </w:r>
        <w:r w:rsidRPr="007A4F8E">
          <w:rPr>
            <w:rFonts w:cs="Vrinda"/>
            <w:vertAlign w:val="subscript"/>
            <w:lang w:bidi="bn-IN"/>
          </w:rPr>
          <w:t xml:space="preserve">EMAX,C </w:t>
        </w:r>
        <w:r w:rsidRPr="007A4F8E">
          <w:rPr>
            <w:rFonts w:cs="Vrinda"/>
            <w:lang w:bidi="bn-IN"/>
          </w:rPr>
          <w:t xml:space="preserve">, </w:t>
        </w:r>
        <w:r w:rsidRPr="007A4F8E">
          <w:rPr>
            <w:lang w:bidi="bn-IN"/>
          </w:rPr>
          <w:t>P</w:t>
        </w:r>
        <w:r w:rsidRPr="007A4F8E">
          <w:rPr>
            <w:vertAlign w:val="subscript"/>
            <w:lang w:bidi="bn-IN"/>
          </w:rPr>
          <w:t>PowerClass, SL_CA</w:t>
        </w:r>
        <w:r w:rsidRPr="007A4F8E">
          <w:rPr>
            <w:rFonts w:cs="Vrinda"/>
            <w:lang w:bidi="bn-IN"/>
          </w:rPr>
          <w:t xml:space="preserve">, </w:t>
        </w:r>
        <w:r w:rsidRPr="007A4F8E">
          <w:rPr>
            <w:lang w:bidi="bn-IN"/>
          </w:rPr>
          <w:t>P</w:t>
        </w:r>
        <w:r w:rsidRPr="007A4F8E">
          <w:rPr>
            <w:rFonts w:hint="eastAsia"/>
            <w:vertAlign w:val="subscript"/>
            <w:lang w:eastAsia="zh-CN" w:bidi="bn-IN"/>
          </w:rPr>
          <w:t>Regulatory</w:t>
        </w:r>
        <w:r w:rsidRPr="007A4F8E">
          <w:rPr>
            <w:lang w:eastAsia="zh-CN" w:bidi="bn-IN"/>
          </w:rPr>
          <w:t xml:space="preserve">, </w:t>
        </w:r>
        <w:r w:rsidRPr="007A4F8E">
          <w:rPr>
            <w:lang w:bidi="bn-IN"/>
          </w:rPr>
          <w:t>P</w:t>
        </w:r>
        <w:r w:rsidRPr="007A4F8E">
          <w:rPr>
            <w:vertAlign w:val="subscript"/>
            <w:lang w:eastAsia="zh-CN" w:bidi="bn-IN"/>
          </w:rPr>
          <w:t>EMAX, CA</w:t>
        </w:r>
        <w:r w:rsidRPr="007A4F8E">
          <w:rPr>
            <w:rFonts w:cs="Vrinda"/>
            <w:lang w:bidi="bn-IN"/>
          </w:rPr>
          <w:t xml:space="preserve"> }</w:t>
        </w:r>
      </w:ins>
    </w:p>
    <w:p w14:paraId="08BD5B0B" w14:textId="77777777" w:rsidR="007A4F8E" w:rsidRPr="007A4F8E" w:rsidRDefault="007A4F8E" w:rsidP="007A4F8E">
      <w:pPr>
        <w:rPr>
          <w:ins w:id="143" w:author="OPPO RAN4#109" w:date="2023-10-26T14:46:00Z"/>
        </w:rPr>
      </w:pPr>
      <w:ins w:id="144" w:author="OPPO RAN4#109" w:date="2023-10-26T14:46:00Z">
        <w:r w:rsidRPr="007A4F8E">
          <w:t>w</w:t>
        </w:r>
        <w:r w:rsidRPr="007A4F8E">
          <w:rPr>
            <w:rFonts w:hint="eastAsia"/>
          </w:rPr>
          <w:t>here</w:t>
        </w:r>
      </w:ins>
    </w:p>
    <w:p w14:paraId="635A6759" w14:textId="77777777" w:rsidR="007A4F8E" w:rsidRPr="007A4F8E" w:rsidRDefault="007A4F8E" w:rsidP="007A4F8E">
      <w:pPr>
        <w:pStyle w:val="B10"/>
        <w:rPr>
          <w:ins w:id="145" w:author="OPPO RAN4#109" w:date="2023-10-26T14:46:00Z"/>
        </w:rPr>
      </w:pPr>
      <w:ins w:id="146" w:author="OPPO RAN4#109" w:date="2023-10-26T14:46:00Z">
        <w:r w:rsidRPr="007A4F8E">
          <w:rPr>
            <w:lang w:bidi="bn-IN"/>
          </w:rPr>
          <w:t>-</w:t>
        </w:r>
        <w:r w:rsidRPr="007A4F8E">
          <w:rPr>
            <w:lang w:bidi="bn-IN"/>
          </w:rPr>
          <w:tab/>
        </w:r>
        <w:r w:rsidRPr="007A4F8E">
          <w:rPr>
            <w:rFonts w:cs="Vrinda"/>
            <w:lang w:eastAsia="ko-KR" w:bidi="bn-IN"/>
          </w:rPr>
          <w:t xml:space="preserve">For the total transmitted power </w:t>
        </w:r>
        <w:r w:rsidRPr="007A4F8E">
          <w:t>P</w:t>
        </w:r>
        <w:r w:rsidRPr="007A4F8E">
          <w:rPr>
            <w:vertAlign w:val="subscript"/>
          </w:rPr>
          <w:t>CMAX,PSSCH/PSCCH</w:t>
        </w:r>
        <w:r w:rsidRPr="007A4F8E">
          <w:rPr>
            <w:rFonts w:cs="Vrinda"/>
            <w:lang w:eastAsia="ko-KR" w:bidi="bn-IN"/>
          </w:rPr>
          <w:t>,</w:t>
        </w:r>
        <w:r w:rsidRPr="007A4F8E">
          <w:rPr>
            <w:noProof/>
            <w:position w:val="-14"/>
            <w:lang w:val="en-US" w:eastAsia="ko-KR"/>
          </w:rPr>
          <w:t xml:space="preserve"> </w:t>
        </w:r>
        <w:r w:rsidRPr="007A4F8E">
          <w:rPr>
            <w:rFonts w:cs="Vrinda"/>
            <w:lang w:bidi="bn-IN"/>
          </w:rPr>
          <w:t>P</w:t>
        </w:r>
        <w:r w:rsidRPr="007A4F8E">
          <w:rPr>
            <w:vertAlign w:val="subscript"/>
          </w:rPr>
          <w:t>EMAX,CA</w:t>
        </w:r>
        <w:r w:rsidRPr="007A4F8E">
          <w:t xml:space="preserve"> is the value given by [the sum of IE </w:t>
        </w:r>
        <w:r w:rsidRPr="007A4F8E">
          <w:rPr>
            <w:i/>
          </w:rPr>
          <w:t xml:space="preserve">sl-maxTransPower </w:t>
        </w:r>
        <w:r w:rsidRPr="007A4F8E">
          <w:rPr>
            <w:iCs/>
          </w:rPr>
          <w:t>from each CC or new IE for maximum transmitted power of SL CA]</w:t>
        </w:r>
        <w:r w:rsidRPr="007A4F8E">
          <w:t>, defined by TS 38.331;</w:t>
        </w:r>
      </w:ins>
    </w:p>
    <w:p w14:paraId="1E3B9D92" w14:textId="77777777" w:rsidR="007A4F8E" w:rsidRPr="007A4F8E" w:rsidRDefault="007A4F8E" w:rsidP="007A4F8E">
      <w:pPr>
        <w:pStyle w:val="B10"/>
        <w:rPr>
          <w:ins w:id="147" w:author="OPPO RAN4#109" w:date="2023-10-26T14:46:00Z"/>
        </w:rPr>
      </w:pPr>
      <w:ins w:id="148" w:author="OPPO RAN4#109" w:date="2023-10-26T14:46:00Z">
        <w:r w:rsidRPr="007A4F8E">
          <w:rPr>
            <w:lang w:bidi="bn-IN"/>
          </w:rPr>
          <w:t>-</w:t>
        </w:r>
        <w:r w:rsidRPr="007A4F8E">
          <w:rPr>
            <w:lang w:bidi="bn-IN"/>
          </w:rPr>
          <w:tab/>
          <w:t>P</w:t>
        </w:r>
        <w:r w:rsidRPr="007A4F8E">
          <w:rPr>
            <w:vertAlign w:val="subscript"/>
            <w:lang w:bidi="bn-IN"/>
          </w:rPr>
          <w:t>PowerClass, SL_CA</w:t>
        </w:r>
        <w:r w:rsidRPr="007A4F8E">
          <w:rPr>
            <w:lang w:bidi="bn-IN"/>
          </w:rPr>
          <w:t xml:space="preserve"> is the maximum UE power specified in Table 6.3.1-1 without taking into account the tolerance</w:t>
        </w:r>
        <w:r w:rsidRPr="007A4F8E">
          <w:t>;</w:t>
        </w:r>
      </w:ins>
    </w:p>
    <w:p w14:paraId="7018B484" w14:textId="77777777" w:rsidR="007A4F8E" w:rsidRPr="007A4F8E" w:rsidRDefault="007A4F8E" w:rsidP="007A4F8E">
      <w:pPr>
        <w:pStyle w:val="B10"/>
        <w:rPr>
          <w:ins w:id="149" w:author="OPPO RAN4#109" w:date="2023-10-26T14:46:00Z"/>
        </w:rPr>
      </w:pPr>
      <w:ins w:id="150" w:author="OPPO RAN4#109" w:date="2023-10-26T14:46:00Z">
        <w:r w:rsidRPr="007A4F8E">
          <w:rPr>
            <w:lang w:bidi="bn-IN"/>
          </w:rPr>
          <w:t>-</w:t>
        </w:r>
        <w:r w:rsidRPr="007A4F8E">
          <w:rPr>
            <w:lang w:bidi="bn-IN"/>
          </w:rPr>
          <w:tab/>
        </w:r>
        <w:r w:rsidRPr="007A4F8E">
          <w:rPr>
            <w:rFonts w:hint="eastAsia"/>
          </w:rPr>
          <w:t xml:space="preserve">MPR </w:t>
        </w:r>
        <w:r w:rsidRPr="007A4F8E">
          <w:t xml:space="preserve">and A-MPR are </w:t>
        </w:r>
        <w:r w:rsidRPr="007A4F8E">
          <w:rPr>
            <w:lang w:bidi="bn-IN"/>
          </w:rPr>
          <w:t>specified in subclause 6.3.</w:t>
        </w:r>
        <w:r w:rsidRPr="007A4F8E">
          <w:t>2</w:t>
        </w:r>
        <w:r w:rsidRPr="007A4F8E">
          <w:rPr>
            <w:rFonts w:hint="eastAsia"/>
          </w:rPr>
          <w:t xml:space="preserve"> and </w:t>
        </w:r>
        <w:r w:rsidRPr="007A4F8E">
          <w:t>subclause 6.3.3</w:t>
        </w:r>
        <w:r w:rsidRPr="007A4F8E">
          <w:rPr>
            <w:rFonts w:hint="eastAsia"/>
          </w:rPr>
          <w:t xml:space="preserve"> respectively</w:t>
        </w:r>
        <w:r w:rsidRPr="007A4F8E">
          <w:t>;</w:t>
        </w:r>
      </w:ins>
    </w:p>
    <w:p w14:paraId="7ED21AEB" w14:textId="77777777" w:rsidR="007A4F8E" w:rsidRPr="007A4F8E" w:rsidRDefault="007A4F8E" w:rsidP="007A4F8E">
      <w:pPr>
        <w:pStyle w:val="B10"/>
        <w:rPr>
          <w:ins w:id="151" w:author="OPPO RAN4#109" w:date="2023-10-26T14:46:00Z"/>
          <w:lang w:eastAsia="zh-CN"/>
        </w:rPr>
      </w:pPr>
      <w:ins w:id="152" w:author="OPPO RAN4#109" w:date="2023-10-26T14:46:00Z">
        <w:r w:rsidRPr="007A4F8E">
          <w:rPr>
            <w:lang w:bidi="bn-IN"/>
          </w:rPr>
          <w:t>-</w:t>
        </w:r>
        <w:r w:rsidRPr="007A4F8E">
          <w:rPr>
            <w:lang w:bidi="bn-IN"/>
          </w:rPr>
          <w:tab/>
        </w:r>
        <w:r w:rsidRPr="007A4F8E">
          <w:rPr>
            <w:rFonts w:ascii="Symbol" w:hAnsi="Symbol"/>
            <w:lang w:bidi="bn-IN"/>
          </w:rPr>
          <w:t></w:t>
        </w:r>
        <w:r w:rsidRPr="007A4F8E">
          <w:rPr>
            <w:iCs/>
            <w:lang w:bidi="bn-IN"/>
          </w:rPr>
          <w:t>T</w:t>
        </w:r>
        <w:r w:rsidRPr="007A4F8E">
          <w:rPr>
            <w:iCs/>
            <w:vertAlign w:val="subscript"/>
            <w:lang w:bidi="bn-IN"/>
          </w:rPr>
          <w:t>IB,c</w:t>
        </w:r>
        <w:r w:rsidRPr="007A4F8E">
          <w:rPr>
            <w:lang w:bidi="bn-IN"/>
          </w:rPr>
          <w:t xml:space="preserve">  and P-MPR are specified in </w:t>
        </w:r>
        <w:r w:rsidRPr="007A4F8E">
          <w:t>clause 6.2.4 in TS38.101-1;</w:t>
        </w:r>
      </w:ins>
    </w:p>
    <w:p w14:paraId="5D5FAA06" w14:textId="77777777" w:rsidR="007A4F8E" w:rsidRPr="007A4F8E" w:rsidRDefault="007A4F8E" w:rsidP="007A4F8E">
      <w:pPr>
        <w:pStyle w:val="B10"/>
        <w:rPr>
          <w:ins w:id="153" w:author="OPPO RAN4#109" w:date="2023-10-26T14:46:00Z"/>
          <w:i/>
          <w:lang w:bidi="bn-IN"/>
        </w:rPr>
      </w:pPr>
      <w:ins w:id="154" w:author="OPPO RAN4#109" w:date="2023-10-26T14:46:00Z">
        <w:r w:rsidRPr="007A4F8E">
          <w:rPr>
            <w:lang w:bidi="bn-IN"/>
          </w:rPr>
          <w:t>-</w:t>
        </w:r>
        <w:r w:rsidRPr="007A4F8E">
          <w:rPr>
            <w:lang w:bidi="bn-IN"/>
          </w:rPr>
          <w:tab/>
        </w:r>
        <w:r w:rsidRPr="007A4F8E">
          <w:rPr>
            <w:rFonts w:ascii="Symbol" w:hAnsi="Symbol"/>
            <w:lang w:bidi="bn-IN"/>
          </w:rPr>
          <w:t></w:t>
        </w:r>
        <w:r w:rsidRPr="007A4F8E">
          <w:rPr>
            <w:lang w:bidi="bn-IN"/>
          </w:rPr>
          <w:t>T</w:t>
        </w:r>
        <w:r w:rsidRPr="007A4F8E">
          <w:rPr>
            <w:vertAlign w:val="subscript"/>
            <w:lang w:bidi="bn-IN"/>
          </w:rPr>
          <w:t>C</w:t>
        </w:r>
        <w:r w:rsidRPr="007A4F8E">
          <w:rPr>
            <w:lang w:bidi="bn-IN"/>
          </w:rPr>
          <w:t xml:space="preserve"> </w:t>
        </w:r>
        <w:r w:rsidRPr="007A4F8E">
          <w:rPr>
            <w:rFonts w:eastAsia="MS Mincho"/>
            <w:lang w:bidi="bn-IN"/>
          </w:rPr>
          <w:t xml:space="preserve">is the highest value </w:t>
        </w:r>
        <w:r w:rsidRPr="007A4F8E">
          <w:rPr>
            <w:rFonts w:ascii="Symbol" w:hAnsi="Symbol"/>
            <w:lang w:bidi="bn-IN"/>
          </w:rPr>
          <w:t></w:t>
        </w:r>
        <w:r w:rsidRPr="007A4F8E">
          <w:rPr>
            <w:lang w:bidi="bn-IN"/>
          </w:rPr>
          <w:t>T</w:t>
        </w:r>
        <w:r w:rsidRPr="007A4F8E">
          <w:rPr>
            <w:vertAlign w:val="subscript"/>
            <w:lang w:bidi="bn-IN"/>
          </w:rPr>
          <w:t>C,c</w:t>
        </w:r>
        <w:r w:rsidRPr="007A4F8E">
          <w:rPr>
            <w:rFonts w:eastAsia="MS Mincho"/>
            <w:lang w:bidi="bn-IN"/>
          </w:rPr>
          <w:t xml:space="preserve"> among all component carriers </w:t>
        </w:r>
        <w:r w:rsidRPr="007A4F8E">
          <w:rPr>
            <w:rFonts w:eastAsia="MS Mincho"/>
            <w:i/>
            <w:lang w:bidi="bn-IN"/>
          </w:rPr>
          <w:t>c</w:t>
        </w:r>
        <w:r w:rsidRPr="007A4F8E">
          <w:rPr>
            <w:rFonts w:eastAsia="MS Mincho"/>
            <w:lang w:bidi="bn-IN"/>
          </w:rPr>
          <w:t xml:space="preserve"> in the subframe over both timeslots. </w:t>
        </w:r>
        <w:r w:rsidRPr="007A4F8E">
          <w:rPr>
            <w:rFonts w:ascii="Symbol" w:hAnsi="Symbol"/>
            <w:lang w:bidi="bn-IN"/>
          </w:rPr>
          <w:t></w:t>
        </w:r>
        <w:r w:rsidRPr="007A4F8E">
          <w:rPr>
            <w:lang w:bidi="bn-IN"/>
          </w:rPr>
          <w:t>T</w:t>
        </w:r>
        <w:r w:rsidRPr="007A4F8E">
          <w:rPr>
            <w:vertAlign w:val="subscript"/>
            <w:lang w:bidi="bn-IN"/>
          </w:rPr>
          <w:t>C,c</w:t>
        </w:r>
        <w:r w:rsidRPr="007A4F8E">
          <w:rPr>
            <w:lang w:bidi="bn-IN"/>
          </w:rPr>
          <w:t xml:space="preserve"> = 1.5 dB when NOTE 3 in Table 6.2.1-1 in TS38.101-1 applies</w:t>
        </w:r>
        <w:r w:rsidRPr="007A4F8E">
          <w:rPr>
            <w:lang w:eastAsia="zh-CN" w:bidi="bn-IN"/>
          </w:rPr>
          <w:t>, otherwise</w:t>
        </w:r>
        <w:r w:rsidRPr="007A4F8E">
          <w:rPr>
            <w:lang w:bidi="bn-IN"/>
          </w:rPr>
          <w:t xml:space="preserve"> </w:t>
        </w:r>
        <w:r w:rsidRPr="007A4F8E">
          <w:rPr>
            <w:rFonts w:ascii="Symbol" w:hAnsi="Symbol"/>
            <w:lang w:bidi="bn-IN"/>
          </w:rPr>
          <w:t></w:t>
        </w:r>
        <w:r w:rsidRPr="007A4F8E">
          <w:rPr>
            <w:lang w:bidi="bn-IN"/>
          </w:rPr>
          <w:t>T</w:t>
        </w:r>
        <w:r w:rsidRPr="007A4F8E">
          <w:rPr>
            <w:vertAlign w:val="subscript"/>
            <w:lang w:bidi="bn-IN"/>
          </w:rPr>
          <w:t>C,c</w:t>
        </w:r>
        <w:r w:rsidRPr="007A4F8E">
          <w:rPr>
            <w:lang w:bidi="bn-IN"/>
          </w:rPr>
          <w:t xml:space="preserve"> = 0 dB;</w:t>
        </w:r>
      </w:ins>
    </w:p>
    <w:p w14:paraId="3A0A7D60" w14:textId="77777777" w:rsidR="007A4F8E" w:rsidRPr="007A4F8E" w:rsidRDefault="007A4F8E" w:rsidP="007A4F8E">
      <w:pPr>
        <w:pStyle w:val="B10"/>
        <w:rPr>
          <w:ins w:id="155" w:author="OPPO RAN4#109" w:date="2023-10-26T14:46:00Z"/>
          <w:lang w:bidi="bn-IN"/>
        </w:rPr>
      </w:pPr>
      <w:ins w:id="156" w:author="OPPO RAN4#109" w:date="2023-10-26T14:46:00Z">
        <w:r w:rsidRPr="007A4F8E">
          <w:rPr>
            <w:lang w:bidi="bn-IN"/>
          </w:rPr>
          <w:t>-</w:t>
        </w:r>
        <w:r w:rsidRPr="007A4F8E">
          <w:rPr>
            <w:lang w:bidi="bn-IN"/>
          </w:rPr>
          <w:tab/>
          <w:t>P</w:t>
        </w:r>
        <w:r w:rsidRPr="007A4F8E">
          <w:rPr>
            <w:rFonts w:hint="eastAsia"/>
            <w:vertAlign w:val="subscript"/>
            <w:lang w:eastAsia="zh-CN" w:bidi="bn-IN"/>
          </w:rPr>
          <w:t>Regulatory</w:t>
        </w:r>
        <w:r w:rsidRPr="007A4F8E">
          <w:rPr>
            <w:rFonts w:ascii="Symbol" w:hAnsi="Symbol"/>
            <w:lang w:bidi="bn-IN"/>
          </w:rPr>
          <w:t></w:t>
        </w:r>
        <w:r w:rsidRPr="007A4F8E">
          <w:rPr>
            <w:lang w:bidi="bn-IN"/>
          </w:rPr>
          <w:t xml:space="preserve">= </w:t>
        </w:r>
        <w:r w:rsidRPr="007A4F8E">
          <w:rPr>
            <w:rFonts w:hint="eastAsia"/>
            <w:lang w:eastAsia="zh-CN" w:bidi="bn-IN"/>
          </w:rPr>
          <w:t>10</w:t>
        </w:r>
        <w:r w:rsidRPr="007A4F8E">
          <w:rPr>
            <w:lang w:eastAsia="zh-CN" w:bidi="bn-IN"/>
          </w:rPr>
          <w:t xml:space="preserve"> - </w:t>
        </w:r>
        <w:r w:rsidRPr="007A4F8E">
          <w:t>G</w:t>
        </w:r>
        <w:r w:rsidRPr="007A4F8E">
          <w:rPr>
            <w:vertAlign w:val="subscript"/>
          </w:rPr>
          <w:t>post connector</w:t>
        </w:r>
        <w:r w:rsidRPr="007A4F8E">
          <w:rPr>
            <w:lang w:bidi="bn-IN"/>
          </w:rPr>
          <w:t xml:space="preserve"> dB</w:t>
        </w:r>
        <w:r w:rsidRPr="007A4F8E">
          <w:rPr>
            <w:rFonts w:hint="eastAsia"/>
            <w:lang w:eastAsia="zh-CN" w:bidi="bn-IN"/>
          </w:rPr>
          <w:t>m</w:t>
        </w:r>
        <w:r w:rsidRPr="007A4F8E">
          <w:rPr>
            <w:lang w:bidi="bn-IN"/>
          </w:rPr>
          <w:t xml:space="preserve"> when V2X UE </w:t>
        </w:r>
        <w:r w:rsidRPr="007A4F8E">
          <w:rPr>
            <w:rFonts w:hint="eastAsia"/>
            <w:lang w:eastAsia="zh-CN" w:bidi="bn-IN"/>
          </w:rPr>
          <w:t xml:space="preserve">is within the protected zone </w:t>
        </w:r>
        <w:r w:rsidRPr="007A4F8E">
          <w:rPr>
            <w:lang w:eastAsia="zh-CN" w:bidi="bn-IN"/>
          </w:rPr>
          <w:t xml:space="preserve">in </w:t>
        </w:r>
        <w:r w:rsidRPr="007A4F8E">
          <w:rPr>
            <w:lang w:eastAsia="zh-CN"/>
          </w:rPr>
          <w:t>ETSI TS 102 792</w:t>
        </w:r>
        <w:r w:rsidRPr="007A4F8E">
          <w:rPr>
            <w:rFonts w:hint="eastAsia"/>
            <w:lang w:eastAsia="zh-CN" w:bidi="bn-IN"/>
          </w:rPr>
          <w:t xml:space="preserve"> of </w:t>
        </w:r>
        <w:r w:rsidRPr="007A4F8E">
          <w:rPr>
            <w:lang w:bidi="bn-IN"/>
          </w:rPr>
          <w:t>CEN DSRC tolling system</w:t>
        </w:r>
        <w:r w:rsidRPr="007A4F8E">
          <w:rPr>
            <w:rFonts w:hint="eastAsia"/>
            <w:lang w:eastAsia="zh-CN" w:bidi="bn-IN"/>
          </w:rPr>
          <w:t xml:space="preserve"> and operating in Band </w:t>
        </w:r>
        <w:r w:rsidRPr="007A4F8E">
          <w:rPr>
            <w:lang w:eastAsia="zh-CN" w:bidi="bn-IN"/>
          </w:rPr>
          <w:t>n</w:t>
        </w:r>
        <w:r w:rsidRPr="007A4F8E">
          <w:rPr>
            <w:rFonts w:hint="eastAsia"/>
            <w:lang w:eastAsia="zh-CN" w:bidi="bn-IN"/>
          </w:rPr>
          <w:t>47</w:t>
        </w:r>
        <w:r w:rsidRPr="007A4F8E">
          <w:rPr>
            <w:lang w:bidi="bn-IN"/>
          </w:rPr>
          <w:t>; P</w:t>
        </w:r>
        <w:r w:rsidRPr="007A4F8E">
          <w:rPr>
            <w:rFonts w:hint="eastAsia"/>
            <w:vertAlign w:val="subscript"/>
            <w:lang w:eastAsia="zh-CN" w:bidi="bn-IN"/>
          </w:rPr>
          <w:t>Regulatory</w:t>
        </w:r>
        <w:r w:rsidRPr="007A4F8E">
          <w:rPr>
            <w:rFonts w:ascii="Symbol" w:hAnsi="Symbol"/>
            <w:lang w:bidi="bn-IN"/>
          </w:rPr>
          <w:t></w:t>
        </w:r>
        <w:r w:rsidRPr="007A4F8E">
          <w:rPr>
            <w:lang w:bidi="bn-IN"/>
          </w:rPr>
          <w:t xml:space="preserve">= </w:t>
        </w:r>
        <w:r w:rsidRPr="007A4F8E">
          <w:rPr>
            <w:rFonts w:hint="eastAsia"/>
            <w:lang w:eastAsia="zh-CN" w:bidi="bn-IN"/>
          </w:rPr>
          <w:t>33</w:t>
        </w:r>
        <w:r w:rsidRPr="007A4F8E">
          <w:rPr>
            <w:lang w:eastAsia="zh-CN" w:bidi="bn-IN"/>
          </w:rPr>
          <w:t xml:space="preserve"> - </w:t>
        </w:r>
        <w:r w:rsidRPr="007A4F8E">
          <w:t>G</w:t>
        </w:r>
        <w:r w:rsidRPr="007A4F8E">
          <w:rPr>
            <w:vertAlign w:val="subscript"/>
          </w:rPr>
          <w:t>post connector</w:t>
        </w:r>
        <w:r w:rsidRPr="007A4F8E">
          <w:rPr>
            <w:lang w:bidi="bn-IN"/>
          </w:rPr>
          <w:t xml:space="preserve"> dB</w:t>
        </w:r>
        <w:r w:rsidRPr="007A4F8E">
          <w:rPr>
            <w:rFonts w:hint="eastAsia"/>
            <w:lang w:eastAsia="zh-CN" w:bidi="bn-IN"/>
          </w:rPr>
          <w:t>m</w:t>
        </w:r>
        <w:r w:rsidRPr="007A4F8E">
          <w:rPr>
            <w:lang w:bidi="bn-IN"/>
          </w:rPr>
          <w:t xml:space="preserve"> otherwise.</w:t>
        </w:r>
      </w:ins>
    </w:p>
    <w:p w14:paraId="3F789382" w14:textId="77777777" w:rsidR="007A4F8E" w:rsidRPr="007A4F8E" w:rsidRDefault="007A4F8E" w:rsidP="007A4F8E">
      <w:pPr>
        <w:rPr>
          <w:ins w:id="157" w:author="OPPO RAN4#109" w:date="2023-10-26T14:46:00Z"/>
        </w:rPr>
      </w:pPr>
      <w:ins w:id="158" w:author="OPPO RAN4#109" w:date="2023-10-26T14:46:00Z">
        <w:r w:rsidRPr="007A4F8E">
          <w:t>The maximum output power P</w:t>
        </w:r>
        <w:r w:rsidRPr="007A4F8E">
          <w:rPr>
            <w:i/>
            <w:vertAlign w:val="subscript"/>
          </w:rPr>
          <w:t>CMAX,PSSCH</w:t>
        </w:r>
        <w:r w:rsidRPr="007A4F8E">
          <w:rPr>
            <w:i/>
          </w:rPr>
          <w:t xml:space="preserve"> </w:t>
        </w:r>
        <w:r w:rsidRPr="007A4F8E">
          <w:t>and P</w:t>
        </w:r>
        <w:r w:rsidRPr="007A4F8E">
          <w:rPr>
            <w:i/>
            <w:vertAlign w:val="subscript"/>
          </w:rPr>
          <w:t xml:space="preserve">CMAX,PSCCH </w:t>
        </w:r>
        <w:r w:rsidRPr="007A4F8E">
          <w:t>are derived from P</w:t>
        </w:r>
        <w:r w:rsidRPr="007A4F8E">
          <w:rPr>
            <w:vertAlign w:val="subscript"/>
          </w:rPr>
          <w:t>CMAX,c</w:t>
        </w:r>
        <w:r w:rsidRPr="007A4F8E">
          <w:t xml:space="preserve"> based on 0dB PSD offset between PSSCH and PSCCH.</w:t>
        </w:r>
      </w:ins>
    </w:p>
    <w:p w14:paraId="0FBFAE95" w14:textId="77777777" w:rsidR="007A4F8E" w:rsidRPr="007A4F8E" w:rsidRDefault="007A4F8E" w:rsidP="007A4F8E">
      <w:pPr>
        <w:rPr>
          <w:ins w:id="159" w:author="OPPO RAN4#109" w:date="2023-10-26T14:46:00Z"/>
          <w:lang w:eastAsia="zh-CN"/>
        </w:rPr>
      </w:pPr>
      <w:ins w:id="160" w:author="OPPO RAN4#109" w:date="2023-10-26T14:46:00Z">
        <w:r w:rsidRPr="007A4F8E">
          <w:rPr>
            <w:lang w:eastAsia="zh-CN"/>
          </w:rPr>
          <w:t>For intra-band SL CA operation, when</w:t>
        </w:r>
        <w:r w:rsidRPr="007A4F8E">
          <w:rPr>
            <w:rFonts w:hint="eastAsia"/>
            <w:lang w:eastAsia="zh-CN"/>
          </w:rPr>
          <w:t xml:space="preserve"> </w:t>
        </w:r>
        <w:r w:rsidRPr="007A4F8E">
          <w:rPr>
            <w:lang w:eastAsia="zh-CN"/>
          </w:rPr>
          <w:t xml:space="preserve">at least one </w:t>
        </w:r>
        <w:r w:rsidRPr="007A4F8E">
          <w:rPr>
            <w:rFonts w:hint="eastAsia"/>
            <w:lang w:eastAsia="zh-CN"/>
          </w:rPr>
          <w:t xml:space="preserve">different </w:t>
        </w:r>
        <w:r w:rsidRPr="007A4F8E">
          <w:rPr>
            <w:lang w:eastAsia="zh-CN"/>
          </w:rPr>
          <w:t>numerology/slot pattern is used in aggregated cells</w:t>
        </w:r>
        <w:r w:rsidRPr="007A4F8E">
          <w:t>, the same requirement as specified in clause 6.2E.4.3 in TS38.101-1 shall be applied</w:t>
        </w:r>
        <w:r w:rsidRPr="007A4F8E">
          <w:rPr>
            <w:lang w:eastAsia="zh-CN"/>
          </w:rPr>
          <w:t>.</w:t>
        </w:r>
      </w:ins>
    </w:p>
    <w:p w14:paraId="47994120" w14:textId="77777777" w:rsidR="007A4F8E" w:rsidRPr="00A1115A" w:rsidRDefault="007A4F8E" w:rsidP="007A4F8E">
      <w:pPr>
        <w:rPr>
          <w:ins w:id="161" w:author="OPPO RAN4#109" w:date="2023-10-26T14:46:00Z"/>
        </w:rPr>
      </w:pPr>
      <w:ins w:id="162" w:author="OPPO RAN4#109" w:date="2023-10-26T14:46:00Z">
        <w:r w:rsidRPr="007A4F8E">
          <w:t xml:space="preserve">The measured configured maximum output power </w:t>
        </w:r>
        <w:r w:rsidRPr="007A4F8E">
          <w:rPr>
            <w:rFonts w:cs="Vrinda"/>
            <w:lang w:bidi="bn-IN"/>
          </w:rPr>
          <w:t>P</w:t>
        </w:r>
        <w:r w:rsidRPr="007A4F8E">
          <w:rPr>
            <w:rFonts w:cs="Vrinda"/>
            <w:vertAlign w:val="subscript"/>
            <w:lang w:bidi="bn-IN"/>
          </w:rPr>
          <w:t>UMAX,</w:t>
        </w:r>
        <w:r w:rsidRPr="007A4F8E">
          <w:rPr>
            <w:rFonts w:cs="Vrinda"/>
            <w:i/>
            <w:vertAlign w:val="subscript"/>
            <w:lang w:bidi="bn-IN"/>
          </w:rPr>
          <w:t>c</w:t>
        </w:r>
        <w:r w:rsidRPr="007A4F8E">
          <w:rPr>
            <w:rFonts w:cs="Vrinda"/>
            <w:lang w:bidi="bn-IN"/>
          </w:rPr>
          <w:t xml:space="preserve"> </w:t>
        </w:r>
        <w:r w:rsidRPr="007A4F8E">
          <w:t>for sidelink CA operation, when at least one slot has a different transmission numerology or slot pattern, the same requirement as specified in clause 6.2E.4.3 in TS38.101-1 shall be applied.</w:t>
        </w:r>
      </w:ins>
    </w:p>
    <w:p w14:paraId="1EE0853B" w14:textId="04BA9818" w:rsidR="00EB3B2F" w:rsidRDefault="00EB3B2F" w:rsidP="00EB3B2F">
      <w:pPr>
        <w:pStyle w:val="EditorsNote"/>
        <w:rPr>
          <w:lang w:eastAsia="zh-CN"/>
        </w:rPr>
      </w:pPr>
      <w:r>
        <w:rPr>
          <w:lang w:eastAsia="zh-CN"/>
        </w:rPr>
        <w:lastRenderedPageBreak/>
        <w:t>&lt;end of</w:t>
      </w:r>
      <w:r w:rsidR="00696994">
        <w:rPr>
          <w:lang w:eastAsia="zh-CN"/>
        </w:rPr>
        <w:t xml:space="preserve"> 1</w:t>
      </w:r>
      <w:r w:rsidR="00696994" w:rsidRPr="00696994">
        <w:rPr>
          <w:vertAlign w:val="superscript"/>
          <w:lang w:eastAsia="zh-CN"/>
        </w:rPr>
        <w:t>st</w:t>
      </w:r>
      <w:r w:rsidR="00696994">
        <w:rPr>
          <w:lang w:eastAsia="zh-CN"/>
        </w:rPr>
        <w:t xml:space="preserve"> </w:t>
      </w:r>
      <w:r>
        <w:rPr>
          <w:lang w:eastAsia="zh-CN"/>
        </w:rPr>
        <w:t xml:space="preserve"> change&gt;&gt;</w:t>
      </w:r>
      <w:bookmarkEnd w:id="1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sectPr w:rsidR="00EB3B2F"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49341" w14:textId="77777777" w:rsidR="00F468A3" w:rsidRDefault="00F468A3">
      <w:r>
        <w:separator/>
      </w:r>
    </w:p>
  </w:endnote>
  <w:endnote w:type="continuationSeparator" w:id="0">
    <w:p w14:paraId="04BE0EF8" w14:textId="77777777" w:rsidR="00F468A3" w:rsidRDefault="00F46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0" w:usb1="080E0000" w:usb2="00000010" w:usb3="00000000" w:csb0="0004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624AE8" w:rsidRDefault="00624AE8">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BA567" w14:textId="77777777" w:rsidR="00F468A3" w:rsidRDefault="00F468A3">
      <w:r>
        <w:separator/>
      </w:r>
    </w:p>
  </w:footnote>
  <w:footnote w:type="continuationSeparator" w:id="0">
    <w:p w14:paraId="3360F99D" w14:textId="77777777" w:rsidR="00F468A3" w:rsidRDefault="00F46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624AE8" w:rsidRDefault="00624A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1F2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3937"/>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4BA2"/>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57E9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3E4"/>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46B8"/>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1751B"/>
    <w:rsid w:val="0052067C"/>
    <w:rsid w:val="00524278"/>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695"/>
    <w:rsid w:val="005A0EDA"/>
    <w:rsid w:val="005A206D"/>
    <w:rsid w:val="005A5AE1"/>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4AE8"/>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96994"/>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4D6"/>
    <w:rsid w:val="00787F50"/>
    <w:rsid w:val="00792771"/>
    <w:rsid w:val="00793CC0"/>
    <w:rsid w:val="00795582"/>
    <w:rsid w:val="00795866"/>
    <w:rsid w:val="007A2EA4"/>
    <w:rsid w:val="007A2F68"/>
    <w:rsid w:val="007A3323"/>
    <w:rsid w:val="007A4F8E"/>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783"/>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373B"/>
    <w:rsid w:val="00EA5EA7"/>
    <w:rsid w:val="00EA6A14"/>
    <w:rsid w:val="00EB0D6E"/>
    <w:rsid w:val="00EB1E2F"/>
    <w:rsid w:val="00EB2BC0"/>
    <w:rsid w:val="00EB3839"/>
    <w:rsid w:val="00EB3B2F"/>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68A3"/>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FFA5E-2819-49A8-B9CF-9E602DC3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9</Pages>
  <Words>2734</Words>
  <Characters>15587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48</cp:revision>
  <cp:lastPrinted>2019-02-25T14:05:00Z</cp:lastPrinted>
  <dcterms:created xsi:type="dcterms:W3CDTF">2023-10-25T06:15:00Z</dcterms:created>
  <dcterms:modified xsi:type="dcterms:W3CDTF">2023-11-03T12:28:00Z</dcterms:modified>
</cp:coreProperties>
</file>